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TSG-SA WG6 Meeting #63</w:t>
      </w:r>
      <w:r>
        <w:rPr>
          <w:b/>
          <w:i/>
          <w:sz w:val="28"/>
        </w:rPr>
        <w:tab/>
      </w:r>
      <w:r>
        <w:rPr>
          <w:b/>
          <w:bCs/>
          <w:sz w:val="24"/>
          <w:szCs w:val="24"/>
        </w:rPr>
        <w:t>S6-244</w:t>
      </w:r>
      <w:r>
        <w:rPr>
          <w:rFonts w:hint="eastAsia"/>
          <w:b/>
          <w:bCs/>
          <w:sz w:val="24"/>
          <w:szCs w:val="24"/>
          <w:lang w:val="en-US" w:eastAsia="zh-CN"/>
        </w:rPr>
        <w:t>134</w:t>
      </w:r>
    </w:p>
    <w:p>
      <w:pPr>
        <w:pStyle w:val="129"/>
        <w:tabs>
          <w:tab w:val="right" w:pos="9639"/>
        </w:tabs>
        <w:spacing w:after="0"/>
        <w:rPr>
          <w:b/>
          <w:sz w:val="24"/>
        </w:rPr>
      </w:pPr>
      <w:r>
        <w:rPr>
          <w:b/>
          <w:sz w:val="24"/>
        </w:rPr>
        <w:t>Hyderabad, India, 14</w:t>
      </w:r>
      <w:r>
        <w:rPr>
          <w:b/>
          <w:sz w:val="24"/>
          <w:vertAlign w:val="superscript"/>
        </w:rPr>
        <w:t>th</w:t>
      </w:r>
      <w:r>
        <w:rPr>
          <w:b/>
          <w:sz w:val="24"/>
        </w:rPr>
        <w:t xml:space="preserve"> – 18</w:t>
      </w:r>
      <w:r>
        <w:rPr>
          <w:b/>
          <w:sz w:val="24"/>
          <w:vertAlign w:val="superscript"/>
        </w:rPr>
        <w:t>th</w:t>
      </w:r>
      <w:r>
        <w:rPr>
          <w:b/>
          <w:sz w:val="24"/>
        </w:rPr>
        <w:t xml:space="preserve"> October 2024</w:t>
      </w:r>
      <w:r>
        <w:rPr>
          <w:b/>
          <w:sz w:val="24"/>
        </w:rPr>
        <w:tab/>
      </w:r>
      <w:r>
        <w:rPr>
          <w:b/>
          <w:sz w:val="24"/>
        </w:rPr>
        <w:t>(revision of S6-244xxx)</w:t>
      </w:r>
    </w:p>
    <w:p>
      <w:pPr>
        <w:pStyle w:val="129"/>
        <w:tabs>
          <w:tab w:val="right" w:pos="9639"/>
        </w:tabs>
        <w:spacing w:after="0"/>
        <w:rPr>
          <w:b/>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lang w:eastAsia="zh-CN"/>
              </w:rPr>
            </w:pPr>
            <w:r>
              <w:rPr>
                <w:i/>
                <w:sz w:val="14"/>
              </w:rPr>
              <w:t>CR-Form-v12.</w:t>
            </w:r>
            <w:r>
              <w:rPr>
                <w:rFonts w:hint="eastAsia"/>
                <w:i/>
                <w:sz w:val="14"/>
                <w:lang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highlight w:val="none"/>
              </w:rPr>
            </w:pPr>
            <w:r>
              <w:rPr>
                <w:b/>
                <w:sz w:val="28"/>
                <w:highlight w:val="none"/>
              </w:rPr>
              <w:fldChar w:fldCharType="begin"/>
            </w:r>
            <w:r>
              <w:rPr>
                <w:b/>
                <w:sz w:val="28"/>
                <w:highlight w:val="none"/>
              </w:rPr>
              <w:instrText xml:space="preserve"> DOCPROPERTY  Spec#  \* MERGEFORMAT </w:instrText>
            </w:r>
            <w:r>
              <w:rPr>
                <w:b/>
                <w:sz w:val="28"/>
                <w:highlight w:val="none"/>
              </w:rPr>
              <w:fldChar w:fldCharType="separate"/>
            </w:r>
            <w:r>
              <w:rPr>
                <w:b/>
                <w:sz w:val="28"/>
                <w:highlight w:val="none"/>
              </w:rPr>
              <w:t>23.</w:t>
            </w:r>
            <w:r>
              <w:rPr>
                <w:b/>
                <w:sz w:val="28"/>
                <w:highlight w:val="none"/>
              </w:rPr>
              <w:fldChar w:fldCharType="end"/>
            </w:r>
            <w:r>
              <w:rPr>
                <w:b/>
                <w:sz w:val="28"/>
                <w:highlight w:val="none"/>
              </w:rPr>
              <w:t>433</w:t>
            </w:r>
          </w:p>
        </w:tc>
        <w:tc>
          <w:tcPr>
            <w:tcW w:w="709" w:type="dxa"/>
          </w:tcPr>
          <w:p>
            <w:pPr>
              <w:pStyle w:val="129"/>
              <w:spacing w:after="0"/>
              <w:jc w:val="center"/>
              <w:rPr>
                <w:highlight w:val="none"/>
              </w:rPr>
            </w:pPr>
            <w:r>
              <w:rPr>
                <w:b/>
                <w:sz w:val="28"/>
                <w:highlight w:val="none"/>
              </w:rPr>
              <w:t>CR</w:t>
            </w:r>
          </w:p>
        </w:tc>
        <w:tc>
          <w:tcPr>
            <w:tcW w:w="1276" w:type="dxa"/>
            <w:shd w:val="pct30" w:color="FFFF00" w:fill="auto"/>
          </w:tcPr>
          <w:p>
            <w:pPr>
              <w:pStyle w:val="129"/>
              <w:spacing w:after="0"/>
              <w:rPr>
                <w:rFonts w:hint="default"/>
                <w:highlight w:val="none"/>
                <w:lang w:val="en-US" w:eastAsia="zh-CN"/>
              </w:rPr>
            </w:pPr>
            <w:r>
              <w:rPr>
                <w:b/>
                <w:sz w:val="28"/>
                <w:highlight w:val="none"/>
              </w:rPr>
              <w:t>0</w:t>
            </w:r>
            <w:r>
              <w:rPr>
                <w:rFonts w:hint="eastAsia"/>
                <w:b/>
                <w:sz w:val="28"/>
                <w:highlight w:val="none"/>
                <w:lang w:eastAsia="zh-CN"/>
              </w:rPr>
              <w:t>0</w:t>
            </w:r>
            <w:r>
              <w:rPr>
                <w:rFonts w:hint="eastAsia"/>
                <w:b/>
                <w:sz w:val="28"/>
                <w:highlight w:val="none"/>
                <w:lang w:val="en-US" w:eastAsia="zh-CN"/>
              </w:rPr>
              <w:t>89</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highlight w:val="yellow"/>
              </w:rPr>
            </w:pPr>
            <w:r>
              <w:rPr>
                <w:b/>
                <w:sz w:val="28"/>
                <w:highlight w:val="none"/>
              </w:rPr>
              <w:t>19.</w:t>
            </w:r>
            <w:r>
              <w:rPr>
                <w:rFonts w:hint="eastAsia"/>
                <w:b/>
                <w:sz w:val="28"/>
                <w:highlight w:val="none"/>
                <w:lang w:val="en-US" w:eastAsia="zh-CN"/>
              </w:rPr>
              <w:t>3</w:t>
            </w:r>
            <w:r>
              <w:rPr>
                <w:b/>
                <w:sz w:val="28"/>
                <w:highlight w:val="none"/>
              </w:rPr>
              <w:t>.0</w:t>
            </w:r>
          </w:p>
        </w:tc>
        <w:tc>
          <w:tcPr>
            <w:tcW w:w="143" w:type="dxa"/>
            <w:tcBorders>
              <w:right w:val="single" w:color="auto" w:sz="4" w:space="0"/>
            </w:tcBorders>
          </w:tcPr>
          <w:p>
            <w:pPr>
              <w:pStyle w:val="129"/>
              <w:spacing w:after="0"/>
              <w:rPr>
                <w:highlight w:val="yellow"/>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pPr>
            <w:r>
              <w:rPr>
                <w:rFonts w:hint="eastAsia"/>
                <w:lang w:val="en-US" w:eastAsia="zh-CN"/>
              </w:rPr>
              <w:t>Add new feature to support the Multi-modal flows alignment and monitoring</w:t>
            </w:r>
            <w:r>
              <w:rPr>
                <w:lang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rPr>
            </w:pPr>
            <w:r>
              <w:rPr>
                <w:rFonts w:hint="eastAsia"/>
                <w:lang w:val="en-US" w:eastAsia="zh-CN"/>
              </w:rPr>
              <w:t>China Mobile</w:t>
            </w:r>
            <w:bookmarkStart w:id="24" w:name="_GoBack"/>
            <w:bookmarkEnd w:id="24"/>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S6</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rPr>
                <w:rFonts w:hint="eastAsia"/>
                <w:color w:val="262626"/>
                <w:lang w:val="en-US" w:eastAsia="zh-CN"/>
              </w:rPr>
              <w:t>XR</w:t>
            </w:r>
            <w:r>
              <w:rPr>
                <w:color w:val="262626"/>
                <w:lang w:val="en-US" w:eastAsia="zh-CN"/>
              </w:rPr>
              <w:t>M_Ph2_</w:t>
            </w:r>
            <w:r>
              <w:rPr>
                <w:rFonts w:hint="eastAsia"/>
                <w:color w:val="262626"/>
                <w:lang w:val="en-US" w:eastAsia="zh-CN"/>
              </w:rPr>
              <w:t>A</w:t>
            </w:r>
            <w:r>
              <w:rPr>
                <w:color w:val="262626"/>
                <w:lang w:val="en-US" w:eastAsia="zh-CN"/>
              </w:rPr>
              <w:t>pp</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t>2024-</w:t>
            </w:r>
            <w:r>
              <w:rPr>
                <w:rFonts w:hint="eastAsia"/>
                <w:lang w:val="en-US" w:eastAsia="zh-CN"/>
              </w:rPr>
              <w:t>10</w:t>
            </w:r>
            <w:r>
              <w:t>-30</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right="-609"/>
              <w:rPr>
                <w:b/>
              </w:rPr>
            </w:pPr>
            <w:r>
              <w:t xml:space="preserve"> 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pPr>
            <w:r>
              <w:t xml:space="preserve"> 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rPr>
                <w:lang w:eastAsia="zh-CN"/>
              </w:rPr>
            </w:pPr>
            <w:r>
              <w:rPr>
                <w:lang w:eastAsia="zh-CN"/>
              </w:rPr>
              <w:t>The SEALDD (as XR app</w:t>
            </w:r>
            <w:r>
              <w:rPr>
                <w:rFonts w:hint="eastAsia"/>
                <w:lang w:val="en-US" w:eastAsia="zh-CN"/>
              </w:rPr>
              <w:t>lication</w:t>
            </w:r>
            <w:r>
              <w:rPr>
                <w:lang w:eastAsia="zh-CN"/>
              </w:rPr>
              <w:t xml:space="preserve"> enabler) can facilitate </w:t>
            </w:r>
            <w:r>
              <w:rPr>
                <w:rFonts w:hint="eastAsia"/>
                <w:lang w:val="en-US" w:eastAsia="zh-CN"/>
              </w:rPr>
              <w:t>Multi-modal flows alignment and monitoring</w:t>
            </w:r>
            <w:r>
              <w:rPr>
                <w:lang w:eastAsia="zh-CN"/>
              </w:rPr>
              <w:t xml:space="preserve"> for XR app</w:t>
            </w:r>
            <w:r>
              <w:rPr>
                <w:rFonts w:hint="eastAsia"/>
                <w:lang w:val="en-US" w:eastAsia="zh-CN"/>
              </w:rPr>
              <w:t>lication</w:t>
            </w:r>
            <w:r>
              <w:rPr>
                <w:lang w:eastAsia="zh-CN"/>
              </w:rPr>
              <w:t>, as concluded in TR 23.700-23 (KI#</w:t>
            </w:r>
            <w:r>
              <w:rPr>
                <w:rFonts w:hint="eastAsia"/>
                <w:lang w:val="en-US" w:eastAsia="zh-CN"/>
              </w:rPr>
              <w:t>1</w:t>
            </w:r>
            <w:r>
              <w:rPr>
                <w:lang w:eastAsia="zh-CN"/>
              </w:rPr>
              <w:t>, KI#</w:t>
            </w:r>
            <w:r>
              <w:rPr>
                <w:rFonts w:hint="eastAsia"/>
                <w:lang w:val="en-US" w:eastAsia="zh-CN"/>
              </w:rPr>
              <w:t>2</w:t>
            </w:r>
            <w:r>
              <w:rPr>
                <w:lang w:eastAsia="zh-CN"/>
              </w:rPr>
              <w:t>,</w:t>
            </w:r>
            <w:r>
              <w:rPr>
                <w:rFonts w:hint="eastAsia"/>
                <w:lang w:val="en-US" w:eastAsia="zh-CN"/>
              </w:rPr>
              <w:t xml:space="preserve"> </w:t>
            </w:r>
            <w:r>
              <w:rPr>
                <w:lang w:eastAsia="zh-CN"/>
              </w:rPr>
              <w:t>sol#</w:t>
            </w:r>
            <w:r>
              <w:rPr>
                <w:rFonts w:hint="eastAsia"/>
                <w:lang w:val="en-US" w:eastAsia="zh-CN"/>
              </w:rPr>
              <w:t>6</w:t>
            </w:r>
            <w:r>
              <w:rPr>
                <w:lang w:eastAsia="zh-CN"/>
              </w:rPr>
              <w:t>)</w:t>
            </w:r>
          </w:p>
          <w:p>
            <w:pPr>
              <w:pStyle w:val="129"/>
              <w:spacing w:after="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1201" w:hRule="atLeast"/>
        </w:trP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rFonts w:hint="default" w:eastAsia="宋体"/>
                <w:lang w:val="en-US" w:eastAsia="zh-CN"/>
              </w:rPr>
            </w:pPr>
            <w:r>
              <w:rPr>
                <w:rFonts w:hint="eastAsia"/>
                <w:lang w:val="en-US" w:eastAsia="zh-CN"/>
              </w:rPr>
              <w:t>Add new feature to support the Multi-modal flows alignment and monitoring</w:t>
            </w:r>
            <w:r>
              <w:rPr>
                <w:lang w:eastAsia="zh-CN"/>
              </w:rPr>
              <w:t xml:space="preserve"> for XR app</w:t>
            </w:r>
            <w:r>
              <w:rPr>
                <w:rFonts w:hint="eastAsia"/>
                <w:lang w:val="en-US" w:eastAsia="zh-CN"/>
              </w:rPr>
              <w:t>lication.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pPr>
            <w:r>
              <w:t>Not supporting new feature in Rel19 XR work.</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rPr>
                <w:rFonts w:hint="eastAsia"/>
                <w:lang w:val="en-US" w:eastAsia="zh-CN"/>
              </w:rPr>
            </w:pPr>
            <w:r>
              <w:rPr>
                <w:rFonts w:hint="eastAsia"/>
                <w:lang w:eastAsia="zh-CN"/>
              </w:rPr>
              <w:t>9.12.</w:t>
            </w:r>
            <w:r>
              <w:t>4.1</w:t>
            </w:r>
            <w:r>
              <w:rPr>
                <w:rFonts w:hint="eastAsia"/>
                <w:lang w:val="en-US" w:eastAsia="zh-CN"/>
              </w:rPr>
              <w:t>,</w:t>
            </w:r>
          </w:p>
          <w:p>
            <w:pPr>
              <w:pStyle w:val="129"/>
              <w:spacing w:after="0"/>
              <w:rPr>
                <w:rFonts w:hint="eastAsia"/>
                <w:lang w:val="en-US" w:eastAsia="zh-CN"/>
              </w:rPr>
            </w:pPr>
            <w:r>
              <w:rPr>
                <w:rFonts w:hint="eastAsia"/>
                <w:lang w:val="en-US" w:eastAsia="zh-CN"/>
              </w:rPr>
              <w:t>New clause:</w:t>
            </w:r>
          </w:p>
          <w:p>
            <w:pPr>
              <w:pStyle w:val="129"/>
              <w:spacing w:after="0"/>
              <w:rPr>
                <w:rFonts w:hint="eastAsia" w:eastAsia="宋体"/>
                <w:lang w:val="en-US" w:eastAsia="zh-CN"/>
              </w:rPr>
            </w:pPr>
            <w:r>
              <w:rPr>
                <w:rFonts w:hint="eastAsia"/>
                <w:lang w:val="en-US" w:eastAsia="zh-CN"/>
              </w:rPr>
              <w:t>9.12.</w:t>
            </w:r>
            <w:r>
              <w:rPr>
                <w:lang w:val="en-IN" w:eastAsia="zh-CN"/>
              </w:rPr>
              <w:t>2.</w:t>
            </w:r>
            <w:r>
              <w:rPr>
                <w:rFonts w:hint="eastAsia"/>
                <w:lang w:val="en-US" w:eastAsia="zh-CN"/>
              </w:rPr>
              <w:t xml:space="preserve">y, </w:t>
            </w:r>
            <w:r>
              <w:rPr>
                <w:rFonts w:hint="eastAsia"/>
                <w:lang w:eastAsia="zh-CN"/>
              </w:rPr>
              <w:t>9.12.</w:t>
            </w:r>
            <w:r>
              <w:t>3.</w:t>
            </w:r>
            <w:r>
              <w:rPr>
                <w:rFonts w:hint="eastAsia"/>
                <w:lang w:val="en-US" w:eastAsia="zh-CN"/>
              </w:rPr>
              <w:t xml:space="preserve">m, </w:t>
            </w:r>
            <w:r>
              <w:rPr>
                <w:rFonts w:hint="eastAsia"/>
                <w:lang w:eastAsia="zh-CN"/>
              </w:rPr>
              <w:t>9.12.</w:t>
            </w:r>
            <w:r>
              <w:t>3.</w:t>
            </w:r>
            <w:r>
              <w:rPr>
                <w:rFonts w:hint="eastAsia"/>
                <w:lang w:val="en-US" w:eastAsia="zh-CN"/>
              </w:rPr>
              <w:t xml:space="preserve">n, </w:t>
            </w:r>
            <w:r>
              <w:rPr>
                <w:rFonts w:hint="eastAsia"/>
                <w:lang w:eastAsia="zh-CN"/>
              </w:rPr>
              <w:t>9.12.</w:t>
            </w:r>
            <w:r>
              <w:t>3.</w:t>
            </w:r>
            <w:r>
              <w:rPr>
                <w:rFonts w:hint="eastAsia"/>
                <w:lang w:val="en-US" w:eastAsia="zh-CN"/>
              </w:rPr>
              <w:t xml:space="preserve">o, </w:t>
            </w:r>
            <w:r>
              <w:rPr>
                <w:rFonts w:hint="eastAsia"/>
                <w:lang w:eastAsia="zh-CN"/>
              </w:rPr>
              <w:t>9.12.</w:t>
            </w:r>
            <w:r>
              <w:t>3.</w:t>
            </w:r>
            <w:r>
              <w:rPr>
                <w:rFonts w:hint="eastAsia"/>
                <w:lang w:val="en-US" w:eastAsia="zh-CN"/>
              </w:rPr>
              <w:t xml:space="preserve">p, </w:t>
            </w:r>
            <w:r>
              <w:rPr>
                <w:rFonts w:hint="eastAsia"/>
                <w:lang w:eastAsia="zh-CN"/>
              </w:rPr>
              <w:t>9.12.</w:t>
            </w:r>
            <w:r>
              <w:t>3.</w:t>
            </w:r>
            <w:r>
              <w:rPr>
                <w:rFonts w:hint="eastAsia"/>
                <w:lang w:val="en-US" w:eastAsia="zh-CN"/>
              </w:rPr>
              <w:t xml:space="preserve">u, </w:t>
            </w:r>
            <w:r>
              <w:rPr>
                <w:rFonts w:hint="eastAsia"/>
                <w:lang w:eastAsia="zh-CN"/>
              </w:rPr>
              <w:t>9.12.</w:t>
            </w:r>
            <w:r>
              <w:t>3.</w:t>
            </w:r>
            <w:r>
              <w:rPr>
                <w:rFonts w:hint="eastAsia"/>
                <w:lang w:val="en-US" w:eastAsia="zh-CN"/>
              </w:rPr>
              <w:t xml:space="preserve">v, </w:t>
            </w:r>
            <w:r>
              <w:rPr>
                <w:rFonts w:hint="eastAsia"/>
                <w:lang w:eastAsia="zh-CN"/>
              </w:rPr>
              <w:t>9.12.</w:t>
            </w:r>
            <w:r>
              <w:t>3.</w:t>
            </w:r>
            <w:r>
              <w:rPr>
                <w:rFonts w:hint="eastAsia"/>
                <w:lang w:val="en-US" w:eastAsia="zh-CN"/>
              </w:rPr>
              <w:t xml:space="preserve">w, </w:t>
            </w:r>
            <w:r>
              <w:rPr>
                <w:rFonts w:hint="eastAsia"/>
                <w:lang w:eastAsia="zh-CN"/>
              </w:rPr>
              <w:t>9.12.</w:t>
            </w:r>
            <w:r>
              <w:t>3.</w:t>
            </w:r>
            <w:r>
              <w:rPr>
                <w:rFonts w:hint="eastAsia"/>
                <w:lang w:val="en-US" w:eastAsia="zh-CN"/>
              </w:rPr>
              <w:t xml:space="preserve">x, </w:t>
            </w:r>
            <w:r>
              <w:rPr>
                <w:rFonts w:hint="eastAsia"/>
                <w:lang w:eastAsia="zh-CN"/>
              </w:rPr>
              <w:t>9.12.</w:t>
            </w:r>
            <w:r>
              <w:t>3.</w:t>
            </w:r>
            <w:r>
              <w:rPr>
                <w:rFonts w:hint="eastAsia"/>
                <w:lang w:val="en-US" w:eastAsia="zh-CN"/>
              </w:rPr>
              <w:t xml:space="preserve">y, </w:t>
            </w:r>
            <w:r>
              <w:rPr>
                <w:rFonts w:hint="eastAsia"/>
                <w:lang w:eastAsia="zh-CN"/>
              </w:rPr>
              <w:t>9.12.</w:t>
            </w:r>
            <w:r>
              <w:t>3.</w:t>
            </w:r>
            <w:r>
              <w:rPr>
                <w:rFonts w:hint="eastAsia"/>
                <w:lang w:val="en-US" w:eastAsia="zh-CN"/>
              </w:rPr>
              <w:t xml:space="preserve">z, </w:t>
            </w:r>
            <w:r>
              <w:rPr>
                <w:rFonts w:hint="eastAsia"/>
                <w:lang w:eastAsia="zh-CN"/>
              </w:rPr>
              <w:t>9.12.</w:t>
            </w:r>
            <w:r>
              <w:t>3.</w:t>
            </w:r>
            <w:r>
              <w:rPr>
                <w:rFonts w:hint="eastAsia"/>
                <w:lang w:val="en-US" w:eastAsia="zh-CN"/>
              </w:rPr>
              <w:t xml:space="preserve">m, </w:t>
            </w:r>
            <w:r>
              <w:rPr>
                <w:rFonts w:hint="eastAsia"/>
                <w:lang w:eastAsia="zh-CN"/>
              </w:rPr>
              <w:t>9.12.</w:t>
            </w:r>
            <w:r>
              <w:t>3.</w:t>
            </w:r>
            <w:r>
              <w:rPr>
                <w:rFonts w:hint="eastAsia"/>
                <w:lang w:val="en-US" w:eastAsia="zh-CN"/>
              </w:rPr>
              <w:t xml:space="preserve">n,  9.12.4.a, </w:t>
            </w:r>
            <w:r>
              <w:rPr>
                <w:rFonts w:hint="eastAsia"/>
                <w:lang w:eastAsia="zh-CN"/>
              </w:rPr>
              <w:t>9.12.</w:t>
            </w:r>
            <w:r>
              <w:t>4.</w:t>
            </w:r>
            <w:r>
              <w:rPr>
                <w:rFonts w:hint="eastAsia"/>
                <w:lang w:val="en-US" w:eastAsia="zh-CN"/>
              </w:rPr>
              <w:t xml:space="preserve">b, </w:t>
            </w:r>
            <w:r>
              <w:rPr>
                <w:rFonts w:hint="eastAsia"/>
                <w:lang w:eastAsia="zh-CN"/>
              </w:rPr>
              <w:t>9.12.</w:t>
            </w:r>
            <w:r>
              <w:t>4.</w:t>
            </w:r>
            <w:r>
              <w:rPr>
                <w:rFonts w:hint="eastAsia"/>
                <w:lang w:val="en-US" w:eastAsia="zh-CN"/>
              </w:rPr>
              <w:t xml:space="preserve">c, </w:t>
            </w:r>
            <w:r>
              <w:rPr>
                <w:rFonts w:hint="eastAsia"/>
                <w:lang w:eastAsia="zh-CN"/>
              </w:rPr>
              <w:t>9.12.</w:t>
            </w:r>
            <w:r>
              <w:t>4.</w:t>
            </w:r>
            <w:r>
              <w:rPr>
                <w:rFonts w:hint="eastAsia"/>
                <w:lang w:val="en-US" w:eastAsia="zh-CN"/>
              </w:rPr>
              <w:t xml:space="preserve">d, </w:t>
            </w:r>
            <w:r>
              <w:rPr>
                <w:rFonts w:hint="eastAsia"/>
                <w:lang w:eastAsia="zh-CN"/>
              </w:rPr>
              <w:t>9.12.</w:t>
            </w:r>
            <w:r>
              <w:t>4.</w:t>
            </w:r>
            <w:r>
              <w:rPr>
                <w:rFonts w:hint="eastAsia"/>
                <w:lang w:val="en-US" w:eastAsia="zh-CN"/>
              </w:rPr>
              <w:t xml:space="preserve">e, </w:t>
            </w:r>
            <w:r>
              <w:rPr>
                <w:rFonts w:hint="eastAsia"/>
                <w:lang w:eastAsia="zh-CN"/>
              </w:rPr>
              <w:t>9.12.</w:t>
            </w:r>
            <w:r>
              <w:t>4.</w:t>
            </w:r>
            <w:r>
              <w:rPr>
                <w:rFonts w:hint="eastAsia"/>
                <w:lang w:val="en-US" w:eastAsia="zh-CN"/>
              </w:rPr>
              <w:t>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bookmarkStart w:id="1" w:name="_Toc50584203"/>
      <w:bookmarkStart w:id="2" w:name="_Toc42003890"/>
      <w:bookmarkStart w:id="3" w:name="_Toc57673390"/>
      <w:bookmarkStart w:id="4" w:name="_Toc50584547"/>
      <w:bookmarkStart w:id="5" w:name="_Toc105714739"/>
      <w:r>
        <w:rPr>
          <w:rFonts w:ascii="Arial" w:hAnsi="Arial" w:cs="Arial"/>
          <w:color w:val="0000FF"/>
          <w:sz w:val="28"/>
          <w:szCs w:val="28"/>
          <w:lang w:val="fr-FR"/>
        </w:rPr>
        <w:tab/>
      </w:r>
      <w:r>
        <w:rPr>
          <w:rFonts w:ascii="Arial" w:hAnsi="Arial" w:cs="Arial"/>
          <w:color w:val="0000FF"/>
          <w:sz w:val="28"/>
          <w:szCs w:val="28"/>
          <w:lang w:val="fr-FR"/>
        </w:rPr>
        <w:t>* * * First Change * * * *</w:t>
      </w:r>
      <w:bookmarkEnd w:id="1"/>
      <w:bookmarkEnd w:id="2"/>
      <w:bookmarkEnd w:id="3"/>
      <w:bookmarkEnd w:id="4"/>
      <w:bookmarkEnd w:id="5"/>
      <w:bookmarkStart w:id="6" w:name="_Toc122439293"/>
      <w:bookmarkStart w:id="7" w:name="_Toc122439301"/>
      <w:r>
        <w:rPr>
          <w:rFonts w:ascii="Arial" w:hAnsi="Arial" w:cs="Arial"/>
          <w:color w:val="0000FF"/>
          <w:sz w:val="28"/>
          <w:szCs w:val="28"/>
          <w:lang w:val="fr-FR"/>
        </w:rPr>
        <w:tab/>
      </w:r>
      <w:bookmarkEnd w:id="6"/>
      <w:bookmarkEnd w:id="7"/>
      <w:bookmarkStart w:id="8" w:name="_Toc57673696"/>
      <w:bookmarkStart w:id="9" w:name="_Toc155356552"/>
    </w:p>
    <w:bookmarkEnd w:id="8"/>
    <w:bookmarkEnd w:id="9"/>
    <w:p>
      <w:pPr>
        <w:pStyle w:val="6"/>
        <w:rPr>
          <w:ins w:id="0" w:author="cmcc" w:date="2024-09-02T18:10:33Z"/>
          <w:lang w:val="en-US" w:eastAsia="zh-CN"/>
        </w:rPr>
      </w:pPr>
      <w:ins w:id="1" w:author="cmcc" w:date="2024-09-29T15:02:33Z">
        <w:bookmarkStart w:id="10" w:name="_Toc25164"/>
        <w:bookmarkStart w:id="11" w:name="_Toc22234"/>
        <w:bookmarkStart w:id="12" w:name="_Toc155356428"/>
        <w:bookmarkStart w:id="13" w:name="_Toc170684162"/>
        <w:bookmarkStart w:id="14" w:name="_Toc133484062"/>
        <w:bookmarkStart w:id="15" w:name="_Toc117364424"/>
        <w:r>
          <w:rPr>
            <w:rFonts w:hint="eastAsia"/>
            <w:lang w:val="en-US" w:eastAsia="zh-CN"/>
          </w:rPr>
          <w:t>9.12.</w:t>
        </w:r>
      </w:ins>
      <w:ins w:id="2" w:author="cmcc" w:date="2024-09-02T18:10:33Z">
        <w:r>
          <w:rPr>
            <w:lang w:val="en-IN" w:eastAsia="zh-CN"/>
          </w:rPr>
          <w:t>2.</w:t>
        </w:r>
      </w:ins>
      <w:ins w:id="3" w:author="cmcc" w:date="2024-09-02T18:10:33Z">
        <w:r>
          <w:rPr>
            <w:rFonts w:hint="eastAsia"/>
            <w:lang w:val="en-US" w:eastAsia="zh-CN"/>
          </w:rPr>
          <w:t>y</w:t>
        </w:r>
      </w:ins>
      <w:ins w:id="4" w:author="cmcc" w:date="2024-09-02T18:10:33Z">
        <w:r>
          <w:rPr>
            <w:lang w:val="en-IN" w:eastAsia="zh-CN"/>
          </w:rPr>
          <w:tab/>
        </w:r>
      </w:ins>
      <w:ins w:id="5" w:author="cmcc" w:date="2024-09-02T18:10:33Z">
        <w:r>
          <w:rPr>
            <w:rFonts w:hint="eastAsia"/>
            <w:lang w:val="en-US" w:eastAsia="zh-CN"/>
          </w:rPr>
          <w:t>Multi-modal flows alignment and monitoring</w:t>
        </w:r>
      </w:ins>
    </w:p>
    <w:p>
      <w:pPr>
        <w:pStyle w:val="7"/>
        <w:rPr>
          <w:ins w:id="6" w:author="cmcc" w:date="2024-09-02T18:10:33Z"/>
        </w:rPr>
      </w:pPr>
      <w:ins w:id="7" w:author="cmcc" w:date="2024-09-29T15:02:33Z">
        <w:r>
          <w:rPr>
            <w:rFonts w:hint="eastAsia"/>
            <w:lang w:val="en-US" w:eastAsia="zh-CN"/>
          </w:rPr>
          <w:t>9.12.</w:t>
        </w:r>
      </w:ins>
      <w:ins w:id="8" w:author="cmcc" w:date="2024-09-02T18:10:33Z">
        <w:r>
          <w:rPr>
            <w:lang w:val="en-IN" w:eastAsia="zh-CN"/>
          </w:rPr>
          <w:t>2.</w:t>
        </w:r>
      </w:ins>
      <w:ins w:id="9" w:author="cmcc" w:date="2024-09-02T18:10:33Z">
        <w:r>
          <w:rPr>
            <w:rFonts w:hint="eastAsia"/>
            <w:lang w:val="en-US" w:eastAsia="zh-CN"/>
          </w:rPr>
          <w:t>y</w:t>
        </w:r>
      </w:ins>
      <w:ins w:id="10" w:author="cmcc" w:date="2024-09-02T18:10:33Z">
        <w:r>
          <w:rPr>
            <w:lang w:val="en-US" w:eastAsia="zh-CN"/>
          </w:rPr>
          <w:t>.1</w:t>
        </w:r>
      </w:ins>
      <w:ins w:id="11" w:author="cmcc" w:date="2024-09-02T18:10:33Z">
        <w:r>
          <w:rPr>
            <w:lang w:val="en-IN" w:eastAsia="zh-CN"/>
          </w:rPr>
          <w:tab/>
        </w:r>
      </w:ins>
      <w:ins w:id="12" w:author="cmcc" w:date="2024-09-02T18:10:33Z">
        <w:r>
          <w:rPr/>
          <w:t>General</w:t>
        </w:r>
      </w:ins>
    </w:p>
    <w:p>
      <w:pPr>
        <w:rPr>
          <w:ins w:id="13" w:author="cmcc" w:date="2024-09-02T18:10:33Z"/>
          <w:lang w:val="en-US" w:eastAsia="zh-CN"/>
        </w:rPr>
      </w:pPr>
      <w:ins w:id="14" w:author="cmcc" w:date="2024-09-02T18:10:33Z">
        <w:r>
          <w:rPr>
            <w:rFonts w:hint="eastAsia"/>
            <w:lang w:val="en-US" w:eastAsia="zh-CN"/>
          </w:rPr>
          <w:t xml:space="preserve">Synchronization between different multi-modal XR application components is crucial. In other words, </w:t>
        </w:r>
      </w:ins>
      <w:ins w:id="15" w:author="cmcc" w:date="2024-09-02T18:10:33Z">
        <w:r>
          <w:rPr>
            <w:rFonts w:hint="eastAsia" w:eastAsia="宋体"/>
            <w:lang w:val="en-US" w:eastAsia="zh-CN"/>
          </w:rPr>
          <w:t>the delay difference among the associated flows should be small.</w:t>
        </w:r>
      </w:ins>
      <w:ins w:id="16" w:author="cmcc" w:date="2024-09-02T18:10:33Z">
        <w:r>
          <w:rPr>
            <w:rFonts w:hint="eastAsia"/>
            <w:lang w:val="en-US" w:eastAsia="zh-CN"/>
          </w:rPr>
          <w:t xml:space="preserve"> Otherwise, the arrived flows need to wait for other </w:t>
        </w:r>
      </w:ins>
      <w:ins w:id="17" w:author="cmcc" w:date="2024-09-02T18:10:33Z">
        <w:r>
          <w:rPr>
            <w:rFonts w:hint="eastAsia" w:eastAsia="宋体"/>
            <w:lang w:val="en-US" w:eastAsia="zh-CN"/>
          </w:rPr>
          <w:t xml:space="preserve">associated </w:t>
        </w:r>
      </w:ins>
      <w:ins w:id="18" w:author="cmcc" w:date="2024-09-02T18:10:33Z">
        <w:r>
          <w:rPr>
            <w:rFonts w:hint="eastAsia"/>
            <w:lang w:val="en-US" w:eastAsia="zh-CN"/>
          </w:rPr>
          <w:t xml:space="preserve">flows that do not arrived yet. </w:t>
        </w:r>
      </w:ins>
    </w:p>
    <w:p>
      <w:pPr>
        <w:rPr>
          <w:ins w:id="19" w:author="cmcc" w:date="2024-09-02T18:10:33Z"/>
          <w:rFonts w:eastAsia="宋体"/>
          <w:lang w:val="en-US" w:eastAsia="zh-CN"/>
        </w:rPr>
      </w:pPr>
      <w:ins w:id="20" w:author="cmcc" w:date="2024-09-02T18:10:33Z">
        <w:r>
          <w:rPr>
            <w:rFonts w:hint="eastAsia" w:eastAsia="宋体"/>
            <w:lang w:val="en-US" w:eastAsia="zh-CN"/>
          </w:rPr>
          <w:t xml:space="preserve">To </w:t>
        </w:r>
      </w:ins>
      <w:ins w:id="21" w:author="cmcc" w:date="2024-09-02T18:10:33Z">
        <w:r>
          <w:rPr>
            <w:rFonts w:hint="eastAsia"/>
            <w:lang w:val="en-US" w:eastAsia="zh-CN"/>
          </w:rPr>
          <w:t xml:space="preserve">avoid the downlink traffic flow </w:t>
        </w:r>
      </w:ins>
      <w:ins w:id="22" w:author="cmcc" w:date="2024-09-02T18:10:33Z">
        <w:r>
          <w:rPr>
            <w:rFonts w:hint="eastAsia" w:eastAsia="宋体"/>
            <w:lang w:val="en-US" w:eastAsia="zh-CN"/>
          </w:rPr>
          <w:t>delay difference introduced from (R)AN and Internet, the SEALDD client</w:t>
        </w:r>
      </w:ins>
      <w:ins w:id="23" w:author="cmcc" w:date="2024-09-27T16:35:31Z">
        <w:r>
          <w:rPr>
            <w:rFonts w:hint="eastAsia" w:eastAsia="宋体"/>
            <w:lang w:val="en-US" w:eastAsia="zh-CN"/>
          </w:rPr>
          <w:t xml:space="preserve"> can</w:t>
        </w:r>
      </w:ins>
      <w:ins w:id="24" w:author="cmcc" w:date="2024-09-02T18:10:33Z">
        <w:r>
          <w:rPr>
            <w:rFonts w:hint="eastAsia" w:eastAsia="宋体"/>
            <w:lang w:val="en-US" w:eastAsia="zh-CN"/>
          </w:rPr>
          <w:t xml:space="preserve"> do the m</w:t>
        </w:r>
      </w:ins>
      <w:ins w:id="25" w:author="cmcc" w:date="2024-09-02T18:10:33Z">
        <w:r>
          <w:rPr/>
          <w:t>ulti</w:t>
        </w:r>
      </w:ins>
      <w:ins w:id="26" w:author="cmcc" w:date="2024-09-02T18:10:33Z">
        <w:r>
          <w:rPr>
            <w:rFonts w:hint="eastAsia" w:eastAsia="宋体"/>
            <w:lang w:val="en-US" w:eastAsia="zh-CN"/>
          </w:rPr>
          <w:t>-</w:t>
        </w:r>
      </w:ins>
      <w:ins w:id="27" w:author="cmcc" w:date="2024-09-02T18:10:33Z">
        <w:r>
          <w:rPr/>
          <w:t xml:space="preserve">modal traffic </w:t>
        </w:r>
      </w:ins>
      <w:ins w:id="28" w:author="cmcc" w:date="2024-09-02T18:10:33Z">
        <w:r>
          <w:rPr>
            <w:rFonts w:hint="eastAsia" w:eastAsia="宋体"/>
            <w:lang w:val="en-US" w:eastAsia="zh-CN"/>
          </w:rPr>
          <w:t>flow alignment, by steering</w:t>
        </w:r>
      </w:ins>
      <w:ins w:id="29" w:author="cmcc" w:date="2024-09-02T18:10:33Z">
        <w:r>
          <w:rPr/>
          <w:t xml:space="preserve"> associated multi</w:t>
        </w:r>
      </w:ins>
      <w:ins w:id="30" w:author="cmcc" w:date="2024-09-02T18:10:33Z">
        <w:r>
          <w:rPr>
            <w:rFonts w:hint="eastAsia" w:eastAsia="宋体"/>
            <w:lang w:val="en-US" w:eastAsia="zh-CN"/>
          </w:rPr>
          <w:t>-</w:t>
        </w:r>
      </w:ins>
      <w:ins w:id="31" w:author="cmcc" w:date="2024-09-02T18:10:33Z">
        <w:r>
          <w:rPr/>
          <w:t>modal</w:t>
        </w:r>
      </w:ins>
      <w:ins w:id="32" w:author="cmcc" w:date="2024-09-02T18:10:33Z">
        <w:r>
          <w:rPr>
            <w:rFonts w:hint="eastAsia" w:eastAsiaTheme="minorEastAsia"/>
            <w:lang w:eastAsia="zh-CN"/>
          </w:rPr>
          <w:t xml:space="preserve"> </w:t>
        </w:r>
      </w:ins>
      <w:ins w:id="33" w:author="cmcc" w:date="2024-09-02T18:10:33Z">
        <w:r>
          <w:rPr/>
          <w:t xml:space="preserve">traffic </w:t>
        </w:r>
      </w:ins>
      <w:ins w:id="34" w:author="cmcc" w:date="2024-09-02T18:10:33Z">
        <w:r>
          <w:rPr>
            <w:rFonts w:hint="eastAsia" w:eastAsia="宋体"/>
            <w:lang w:val="en-US" w:eastAsia="zh-CN"/>
          </w:rPr>
          <w:t xml:space="preserve">flows to be </w:t>
        </w:r>
      </w:ins>
      <w:ins w:id="35" w:author="cmcc" w:date="2024-09-02T18:10:33Z">
        <w:r>
          <w:rPr/>
          <w:t>trans</w:t>
        </w:r>
      </w:ins>
      <w:ins w:id="36" w:author="cmcc" w:date="2024-09-02T18:10:33Z">
        <w:r>
          <w:rPr>
            <w:rFonts w:hint="eastAsia" w:eastAsia="宋体"/>
            <w:lang w:val="en-US" w:eastAsia="zh-CN"/>
          </w:rPr>
          <w:t xml:space="preserve">ferred to application client </w:t>
        </w:r>
      </w:ins>
      <w:ins w:id="37" w:author="cmcc" w:date="2024-09-02T18:10:33Z">
        <w:r>
          <w:rPr/>
          <w:t>at specifi</w:t>
        </w:r>
      </w:ins>
      <w:ins w:id="38" w:author="cmcc" w:date="2024-09-02T18:10:33Z">
        <w:r>
          <w:rPr>
            <w:rFonts w:hint="eastAsia" w:eastAsia="宋体"/>
            <w:lang w:val="en-US" w:eastAsia="zh-CN"/>
          </w:rPr>
          <w:t>c</w:t>
        </w:r>
      </w:ins>
      <w:ins w:id="39" w:author="cmcc" w:date="2024-09-02T18:10:33Z">
        <w:r>
          <w:rPr/>
          <w:t xml:space="preserve"> time.</w:t>
        </w:r>
      </w:ins>
    </w:p>
    <w:p>
      <w:pPr>
        <w:rPr>
          <w:ins w:id="40" w:author="cmcc" w:date="2024-09-02T18:10:33Z"/>
          <w:lang w:eastAsia="zh-CN"/>
        </w:rPr>
      </w:pPr>
      <w:ins w:id="41" w:author="cmcc" w:date="2024-09-02T18:10:33Z">
        <w:r>
          <w:rPr>
            <w:lang w:eastAsia="zh-CN"/>
          </w:rPr>
          <w:t xml:space="preserve">The following clauses specify procedures, information flows and APIs about </w:t>
        </w:r>
      </w:ins>
      <w:ins w:id="42" w:author="cmcc" w:date="2024-09-02T18:10:33Z">
        <w:r>
          <w:rPr>
            <w:rFonts w:hint="eastAsia"/>
            <w:lang w:val="en-US" w:eastAsia="zh-CN"/>
          </w:rPr>
          <w:t>Multi-modal flows alignment and monitoring</w:t>
        </w:r>
      </w:ins>
      <w:ins w:id="43" w:author="cmcc" w:date="2024-09-02T18:10:33Z">
        <w:r>
          <w:rPr>
            <w:lang w:eastAsia="zh-CN"/>
          </w:rPr>
          <w:t>.</w:t>
        </w:r>
      </w:ins>
    </w:p>
    <w:p>
      <w:pPr>
        <w:pStyle w:val="7"/>
        <w:rPr>
          <w:ins w:id="44" w:author="cmcc" w:date="2024-09-02T18:10:33Z"/>
          <w:lang w:val="en-US" w:eastAsia="zh-CN"/>
        </w:rPr>
      </w:pPr>
      <w:ins w:id="45" w:author="cmcc" w:date="2024-09-29T15:02:34Z">
        <w:r>
          <w:rPr>
            <w:rFonts w:hint="eastAsia"/>
            <w:lang w:val="en-US" w:eastAsia="zh-CN"/>
          </w:rPr>
          <w:t>9.12.</w:t>
        </w:r>
      </w:ins>
      <w:ins w:id="46" w:author="cmcc" w:date="2024-09-02T18:10:33Z">
        <w:r>
          <w:rPr>
            <w:lang w:val="en-IN" w:eastAsia="zh-CN"/>
          </w:rPr>
          <w:t>2.</w:t>
        </w:r>
      </w:ins>
      <w:ins w:id="47" w:author="cmcc" w:date="2024-09-02T18:10:33Z">
        <w:r>
          <w:rPr>
            <w:rFonts w:hint="eastAsia"/>
            <w:lang w:val="en-US" w:eastAsia="zh-CN"/>
          </w:rPr>
          <w:t>y</w:t>
        </w:r>
      </w:ins>
      <w:ins w:id="48" w:author="cmcc" w:date="2024-09-02T18:10:33Z">
        <w:r>
          <w:rPr>
            <w:lang w:val="en-US" w:eastAsia="zh-CN"/>
          </w:rPr>
          <w:t>.2</w:t>
        </w:r>
      </w:ins>
      <w:ins w:id="49" w:author="cmcc" w:date="2024-09-02T18:10:33Z">
        <w:r>
          <w:rPr>
            <w:lang w:val="en-IN" w:eastAsia="zh-CN"/>
          </w:rPr>
          <w:tab/>
        </w:r>
      </w:ins>
      <w:ins w:id="50" w:author="cmcc" w:date="2024-09-02T18:10:33Z">
        <w:r>
          <w:rPr>
            <w:rFonts w:hint="eastAsia"/>
            <w:lang w:val="en-US" w:eastAsia="zh-CN"/>
          </w:rPr>
          <w:t>Multi-modal flows alignment</w:t>
        </w:r>
      </w:ins>
    </w:p>
    <w:p>
      <w:pPr>
        <w:rPr>
          <w:ins w:id="51" w:author="cmcc" w:date="2024-09-02T18:10:33Z"/>
          <w:rFonts w:hint="default"/>
          <w:lang w:val="en-US"/>
        </w:rPr>
      </w:pPr>
      <w:ins w:id="52" w:author="cmcc" w:date="2024-09-02T18:10:33Z">
        <w:r>
          <w:rPr>
            <w:rFonts w:hint="eastAsia"/>
          </w:rPr>
          <w:t>F</w:t>
        </w:r>
      </w:ins>
      <w:ins w:id="53" w:author="cmcc" w:date="2024-09-02T18:10:33Z">
        <w:r>
          <w:rPr/>
          <w:t xml:space="preserve">igure </w:t>
        </w:r>
      </w:ins>
      <w:ins w:id="54" w:author="cmcc" w:date="2024-09-29T15:02:35Z">
        <w:r>
          <w:rPr>
            <w:rFonts w:hint="eastAsia"/>
            <w:lang w:eastAsia="zh-CN"/>
          </w:rPr>
          <w:t>9.12.</w:t>
        </w:r>
      </w:ins>
      <w:ins w:id="55" w:author="cmcc" w:date="2024-09-02T18:10:33Z">
        <w:r>
          <w:rPr>
            <w:rFonts w:hint="eastAsia"/>
            <w:lang w:eastAsia="zh-CN"/>
          </w:rPr>
          <w:t>2.</w:t>
        </w:r>
      </w:ins>
      <w:ins w:id="56" w:author="cmcc" w:date="2024-09-02T18:10:33Z">
        <w:r>
          <w:rPr>
            <w:rFonts w:hint="eastAsia"/>
            <w:lang w:val="en-US" w:eastAsia="zh-CN"/>
          </w:rPr>
          <w:t>y</w:t>
        </w:r>
      </w:ins>
      <w:ins w:id="57" w:author="cmcc" w:date="2024-09-02T18:10:33Z">
        <w:r>
          <w:rPr>
            <w:rFonts w:hint="eastAsia"/>
            <w:lang w:eastAsia="zh-CN"/>
          </w:rPr>
          <w:t>.</w:t>
        </w:r>
      </w:ins>
      <w:ins w:id="58" w:author="cmcc" w:date="2024-09-02T18:10:33Z">
        <w:r>
          <w:rPr/>
          <w:t>2-1 illustrate</w:t>
        </w:r>
      </w:ins>
      <w:ins w:id="59" w:author="cmcc" w:date="2024-09-27T16:35:57Z">
        <w:r>
          <w:rPr>
            <w:rFonts w:hint="eastAsia"/>
            <w:lang w:val="en-US" w:eastAsia="zh-CN"/>
          </w:rPr>
          <w:t>s</w:t>
        </w:r>
      </w:ins>
      <w:ins w:id="60" w:author="cmcc" w:date="2024-09-02T18:10:33Z">
        <w:r>
          <w:rPr/>
          <w:t xml:space="preserve"> the</w:t>
        </w:r>
      </w:ins>
      <w:ins w:id="61" w:author="cmcc" w:date="2024-09-02T18:10:33Z">
        <w:r>
          <w:rPr>
            <w:rFonts w:hint="eastAsia" w:eastAsia="宋体"/>
            <w:lang w:val="en-US" w:eastAsia="zh-CN"/>
          </w:rPr>
          <w:t xml:space="preserve"> procedures of multi-modal flows alignment</w:t>
        </w:r>
      </w:ins>
      <w:ins w:id="62" w:author="cmcc" w:date="2024-09-02T18:10:33Z">
        <w:r>
          <w:rPr>
            <w:rFonts w:hint="eastAsia"/>
            <w:lang w:val="en-US" w:eastAsia="zh-CN"/>
          </w:rPr>
          <w:t>.</w:t>
        </w:r>
      </w:ins>
    </w:p>
    <w:p>
      <w:pPr>
        <w:rPr>
          <w:ins w:id="63" w:author="cmcc" w:date="2024-09-02T18:10:33Z"/>
        </w:rPr>
      </w:pPr>
      <w:ins w:id="64" w:author="cmcc" w:date="2024-09-02T18:10:33Z">
        <w:r>
          <w:rPr>
            <w:rFonts w:hint="eastAsia"/>
          </w:rPr>
          <w:t>P</w:t>
        </w:r>
      </w:ins>
      <w:ins w:id="65" w:author="cmcc" w:date="2024-09-02T18:10:33Z">
        <w:r>
          <w:rPr/>
          <w:t>re-condition:</w:t>
        </w:r>
      </w:ins>
    </w:p>
    <w:p>
      <w:pPr>
        <w:pStyle w:val="123"/>
        <w:rPr>
          <w:ins w:id="66" w:author="cmcc" w:date="2024-09-02T18:10:33Z"/>
        </w:rPr>
      </w:pPr>
      <w:ins w:id="67" w:author="cmcc" w:date="2024-09-02T18:10:33Z">
        <w:bookmarkStart w:id="16" w:name="_MON_1766421968"/>
        <w:bookmarkEnd w:id="16"/>
        <w:r>
          <w:rPr>
            <w:rFonts w:hint="eastAsia"/>
          </w:rPr>
          <w:t>-</w:t>
        </w:r>
      </w:ins>
      <w:ins w:id="68" w:author="cmcc" w:date="2024-09-02T18:10:33Z">
        <w:r>
          <w:rPr/>
          <w:tab/>
        </w:r>
      </w:ins>
      <w:ins w:id="69" w:author="cmcc" w:date="2024-09-02T18:10:33Z">
        <w:r>
          <w:rPr/>
          <w:t xml:space="preserve">The VAL server can discover and select the </w:t>
        </w:r>
      </w:ins>
      <w:ins w:id="70" w:author="cmcc" w:date="2024-09-02T18:10:33Z">
        <w:r>
          <w:rPr>
            <w:lang w:eastAsia="zh-CN"/>
          </w:rPr>
          <w:t>SEALDD</w:t>
        </w:r>
      </w:ins>
      <w:ins w:id="71" w:author="cmcc" w:date="2024-09-02T18:10:33Z">
        <w:r>
          <w:rPr/>
          <w:t xml:space="preserve"> server by CAPIF functions.</w:t>
        </w:r>
      </w:ins>
    </w:p>
    <w:p>
      <w:pPr>
        <w:pStyle w:val="123"/>
        <w:rPr>
          <w:ins w:id="72" w:author="cmcc" w:date="2024-09-02T18:10:33Z"/>
          <w:rFonts w:eastAsiaTheme="minorEastAsia"/>
          <w:lang w:val="en-US" w:eastAsia="zh-CN"/>
        </w:rPr>
      </w:pPr>
      <w:ins w:id="73" w:author="cmcc" w:date="2024-09-02T18:10:33Z">
        <w:r>
          <w:rPr>
            <w:rFonts w:hint="eastAsia"/>
            <w:lang w:val="en-US" w:eastAsia="zh-CN"/>
          </w:rPr>
          <w:t>-</w:t>
        </w:r>
      </w:ins>
      <w:ins w:id="74" w:author="cmcc" w:date="2024-09-02T18:10:33Z">
        <w:r>
          <w:rPr>
            <w:rFonts w:hint="eastAsia"/>
            <w:lang w:val="en-US" w:eastAsia="zh-CN"/>
          </w:rPr>
          <w:tab/>
        </w:r>
      </w:ins>
      <w:ins w:id="75" w:author="cmcc" w:date="2024-09-02T18:10:33Z">
        <w:r>
          <w:rPr>
            <w:rFonts w:hint="eastAsia"/>
            <w:lang w:val="en-US" w:eastAsia="zh-CN"/>
          </w:rPr>
          <w:t xml:space="preserve">The connection has been established among the UE, </w:t>
        </w:r>
      </w:ins>
      <w:ins w:id="76" w:author="cmcc" w:date="2024-09-02T18:10:33Z">
        <w:r>
          <w:rPr>
            <w:lang w:eastAsia="zh-CN"/>
          </w:rPr>
          <w:t>SEALDD</w:t>
        </w:r>
      </w:ins>
      <w:ins w:id="77" w:author="cmcc" w:date="2024-09-02T18:10:33Z">
        <w:r>
          <w:rPr>
            <w:rFonts w:hint="eastAsia"/>
            <w:lang w:val="en-US" w:eastAsia="zh-CN"/>
          </w:rPr>
          <w:t xml:space="preserve"> server and VAL server.</w:t>
        </w:r>
      </w:ins>
    </w:p>
    <w:p>
      <w:pPr>
        <w:pStyle w:val="123"/>
        <w:rPr>
          <w:ins w:id="78" w:author="cmcc" w:date="2024-09-02T18:10:33Z"/>
          <w:rFonts w:eastAsiaTheme="minorEastAsia"/>
          <w:lang w:val="en-US" w:eastAsia="zh-CN"/>
        </w:rPr>
      </w:pPr>
      <w:ins w:id="79" w:author="cmcc" w:date="2024-09-02T18:10:33Z">
        <w:r>
          <w:rPr>
            <w:rFonts w:hint="eastAsia"/>
            <w:lang w:val="en-US" w:eastAsia="zh-CN"/>
          </w:rPr>
          <w:t>-</w:t>
        </w:r>
      </w:ins>
      <w:ins w:id="80" w:author="cmcc" w:date="2024-09-02T18:10:33Z">
        <w:r>
          <w:rPr>
            <w:rFonts w:hint="eastAsia"/>
            <w:lang w:val="en-US" w:eastAsia="zh-CN"/>
          </w:rPr>
          <w:tab/>
        </w:r>
      </w:ins>
      <w:ins w:id="81" w:author="cmcc" w:date="2024-09-02T18:10:33Z">
        <w:r>
          <w:rPr>
            <w:lang w:eastAsia="zh-CN"/>
          </w:rPr>
          <w:t>The SEALDD server has been provi</w:t>
        </w:r>
      </w:ins>
      <w:ins w:id="82" w:author="cmcc" w:date="2024-10-08T14:21:26Z">
        <w:r>
          <w:rPr>
            <w:rFonts w:hint="eastAsia"/>
            <w:lang w:val="en-US" w:eastAsia="zh-CN"/>
          </w:rPr>
          <w:t>de</w:t>
        </w:r>
      </w:ins>
      <w:ins w:id="83" w:author="cmcc" w:date="2024-09-02T18:10:33Z">
        <w:r>
          <w:rPr>
            <w:lang w:eastAsia="zh-CN"/>
          </w:rPr>
          <w:t xml:space="preserve">d </w:t>
        </w:r>
      </w:ins>
      <w:ins w:id="84" w:author="cmcc" w:date="2024-10-08T14:24:56Z">
        <w:r>
          <w:rPr>
            <w:rFonts w:hint="eastAsia"/>
            <w:lang w:val="en-US" w:eastAsia="zh-CN"/>
          </w:rPr>
          <w:t>f</w:t>
        </w:r>
      </w:ins>
      <w:ins w:id="85" w:author="cmcc" w:date="2024-10-08T14:24:57Z">
        <w:r>
          <w:rPr>
            <w:rFonts w:hint="eastAsia"/>
            <w:lang w:val="en-US" w:eastAsia="zh-CN"/>
          </w:rPr>
          <w:t>or</w:t>
        </w:r>
      </w:ins>
      <w:ins w:id="86" w:author="cmcc" w:date="2024-09-02T18:10:33Z">
        <w:r>
          <w:rPr>
            <w:lang w:eastAsia="zh-CN"/>
          </w:rPr>
          <w:t xml:space="preserve"> multi-modal XR policy including the </w:t>
        </w:r>
      </w:ins>
      <w:ins w:id="87" w:author="cmcc" w:date="2024-09-02T18:10:33Z">
        <w:r>
          <w:rPr>
            <w:lang w:val="en-US"/>
          </w:rPr>
          <w:t xml:space="preserve">synchronization threshold for multi-modal application, as specified in </w:t>
        </w:r>
      </w:ins>
      <w:ins w:id="88" w:author="cmcc" w:date="2024-09-02T18:10:33Z">
        <w:r>
          <w:rPr>
            <w:rFonts w:hint="eastAsia"/>
            <w:lang w:val="en-US" w:eastAsia="zh-CN"/>
          </w:rPr>
          <w:t xml:space="preserve">3GPP </w:t>
        </w:r>
      </w:ins>
      <w:ins w:id="89" w:author="cmcc" w:date="2024-09-02T18:10:33Z">
        <w:r>
          <w:rPr>
            <w:lang w:val="en-US"/>
          </w:rPr>
          <w:t>TS 22.261 [2].</w:t>
        </w:r>
      </w:ins>
    </w:p>
    <w:p>
      <w:pPr>
        <w:pStyle w:val="103"/>
        <w:rPr>
          <w:ins w:id="91" w:author="cmcc" w:date="2024-09-27T16:54:22Z"/>
        </w:rPr>
        <w:pPrChange w:id="90" w:author="cmcc" w:date="2024-09-27T16:37:20Z">
          <w:pPr>
            <w:pStyle w:val="102"/>
          </w:pPr>
        </w:pPrChange>
      </w:pPr>
      <w:ins w:id="92" w:author="cmcc" w:date="2024-09-27T16:39:40Z"/>
      <w:ins w:id="93" w:author="cmcc" w:date="2024-09-27T16:39:40Z"/>
      <w:ins w:id="94" w:author="cmcc" w:date="2024-09-27T16:39:40Z"/>
      <w:ins w:id="95" w:author="cmcc" w:date="2024-09-27T16:39:40Z">
        <w:r>
          <w:rPr/>
          <w:object>
            <v:shape id="_x0000_i1025" o:spt="75" type="#_x0000_t75" style="height:274.7pt;width:433.15pt;" o:ole="t" filled="f" o:preferrelative="t" stroked="f" coordsize="21600,21600">
              <v:path/>
              <v:fill on="f" focussize="0,0"/>
              <v:stroke on="f"/>
              <v:imagedata r:id="rId7" cropbottom="15230f" o:title=""/>
              <o:lock v:ext="edit" aspectratio="t"/>
              <w10:wrap type="none"/>
              <w10:anchorlock/>
            </v:shape>
            <o:OLEObject Type="Embed" ProgID="Word.Picture.8" ShapeID="_x0000_i1025" DrawAspect="Content" ObjectID="_1468075725" r:id="rId6">
              <o:LockedField>false</o:LockedField>
            </o:OLEObject>
          </w:object>
        </w:r>
      </w:ins>
      <w:ins w:id="97" w:author="cmcc" w:date="2024-09-27T16:39:40Z"/>
    </w:p>
    <w:p>
      <w:pPr>
        <w:pStyle w:val="103"/>
        <w:rPr>
          <w:ins w:id="99" w:author="cmcc" w:date="2024-09-02T18:10:33Z"/>
          <w:rFonts w:hint="eastAsia" w:eastAsia="宋体"/>
          <w:lang w:val="en-US" w:eastAsia="zh-CN"/>
        </w:rPr>
        <w:pPrChange w:id="98" w:author="cmcc" w:date="2024-09-27T16:37:20Z">
          <w:pPr>
            <w:pStyle w:val="102"/>
          </w:pPr>
        </w:pPrChange>
      </w:pPr>
      <w:ins w:id="100" w:author="cmcc" w:date="2024-09-02T18:10:33Z">
        <w:r>
          <w:rPr/>
          <w:t xml:space="preserve">Figure </w:t>
        </w:r>
      </w:ins>
      <w:ins w:id="101" w:author="cmcc" w:date="2024-09-29T15:02:36Z">
        <w:r>
          <w:rPr>
            <w:rFonts w:hint="eastAsia"/>
            <w:lang w:eastAsia="zh-CN"/>
          </w:rPr>
          <w:t>9.12.</w:t>
        </w:r>
      </w:ins>
      <w:ins w:id="102" w:author="cmcc" w:date="2024-09-02T18:10:33Z">
        <w:r>
          <w:rPr>
            <w:rFonts w:hint="eastAsia"/>
            <w:lang w:eastAsia="zh-CN"/>
          </w:rPr>
          <w:t>2.</w:t>
        </w:r>
      </w:ins>
      <w:ins w:id="103" w:author="cmcc" w:date="2024-09-02T18:10:33Z">
        <w:r>
          <w:rPr>
            <w:rFonts w:hint="eastAsia"/>
            <w:lang w:val="en-US" w:eastAsia="zh-CN"/>
          </w:rPr>
          <w:t>y</w:t>
        </w:r>
      </w:ins>
      <w:ins w:id="104" w:author="cmcc" w:date="2024-09-02T18:10:33Z">
        <w:r>
          <w:rPr>
            <w:rFonts w:hint="eastAsia"/>
            <w:lang w:eastAsia="zh-CN"/>
          </w:rPr>
          <w:t>.</w:t>
        </w:r>
      </w:ins>
      <w:ins w:id="105" w:author="cmcc" w:date="2024-09-02T18:10:33Z">
        <w:r>
          <w:rPr/>
          <w:t xml:space="preserve">2-1: </w:t>
        </w:r>
      </w:ins>
      <w:ins w:id="106" w:author="cmcc" w:date="2024-09-02T18:10:33Z">
        <w:r>
          <w:rPr>
            <w:rFonts w:eastAsia="宋体"/>
            <w:lang w:val="en-US" w:eastAsia="zh-CN"/>
          </w:rPr>
          <w:t>M</w:t>
        </w:r>
      </w:ins>
      <w:ins w:id="107" w:author="cmcc" w:date="2024-09-02T18:10:33Z">
        <w:r>
          <w:rPr>
            <w:rFonts w:hint="eastAsia" w:eastAsia="宋体"/>
            <w:lang w:val="en-US" w:eastAsia="zh-CN"/>
          </w:rPr>
          <w:t>ulti-modal flows alignment</w:t>
        </w:r>
      </w:ins>
      <w:ins w:id="108" w:author="cmcc" w:date="2024-09-02T18:10:33Z">
        <w:r>
          <w:rPr/>
          <w:t xml:space="preserve"> procedure</w:t>
        </w:r>
      </w:ins>
      <w:ins w:id="109" w:author="cmcc" w:date="2024-09-27T17:10:59Z">
        <w:r>
          <w:rPr>
            <w:rFonts w:hint="eastAsia"/>
            <w:lang w:val="en-US" w:eastAsia="zh-CN"/>
          </w:rPr>
          <w:t>s</w:t>
        </w:r>
      </w:ins>
    </w:p>
    <w:p>
      <w:pPr>
        <w:pStyle w:val="123"/>
        <w:rPr>
          <w:ins w:id="110" w:author="cmcc" w:date="2024-09-02T18:10:33Z"/>
          <w:lang w:val="en-US" w:eastAsia="zh-CN"/>
        </w:rPr>
      </w:pPr>
      <w:ins w:id="111" w:author="cmcc" w:date="2024-09-02T18:10:33Z">
        <w:r>
          <w:rPr>
            <w:rFonts w:eastAsia="宋体"/>
            <w:lang w:val="en-US" w:eastAsia="zh-CN"/>
          </w:rPr>
          <w:t>1.</w:t>
        </w:r>
      </w:ins>
      <w:ins w:id="112" w:author="cmcc" w:date="2024-09-02T18:10:33Z">
        <w:r>
          <w:rPr>
            <w:rFonts w:eastAsia="宋体"/>
            <w:lang w:val="en-US" w:eastAsia="zh-CN"/>
          </w:rPr>
          <w:tab/>
        </w:r>
      </w:ins>
      <w:ins w:id="113" w:author="cmcc" w:date="2024-09-02T18:10:33Z">
        <w:r>
          <w:rPr>
            <w:rFonts w:hint="eastAsia" w:eastAsia="宋体"/>
            <w:lang w:val="en-US" w:eastAsia="zh-CN"/>
          </w:rPr>
          <w:t xml:space="preserve">VAL server sends the multi-modal flows alignment request </w:t>
        </w:r>
      </w:ins>
      <w:ins w:id="114" w:author="cmcc" w:date="2024-09-27T17:11:19Z">
        <w:r>
          <w:rPr>
            <w:rFonts w:hint="eastAsia"/>
            <w:lang w:val="en-US" w:eastAsia="zh-CN"/>
          </w:rPr>
          <w:t>to</w:t>
        </w:r>
      </w:ins>
      <w:ins w:id="115" w:author="cmcc" w:date="2024-09-27T17:11:20Z">
        <w:r>
          <w:rPr>
            <w:rFonts w:hint="eastAsia"/>
            <w:lang w:val="en-US" w:eastAsia="zh-CN"/>
          </w:rPr>
          <w:t xml:space="preserve"> S</w:t>
        </w:r>
      </w:ins>
      <w:ins w:id="116" w:author="cmcc" w:date="2024-09-27T17:11:21Z">
        <w:r>
          <w:rPr>
            <w:rFonts w:hint="eastAsia"/>
            <w:lang w:val="en-US" w:eastAsia="zh-CN"/>
          </w:rPr>
          <w:t>EALDD</w:t>
        </w:r>
      </w:ins>
      <w:ins w:id="117" w:author="cmcc" w:date="2024-09-27T17:11:22Z">
        <w:r>
          <w:rPr>
            <w:rFonts w:hint="eastAsia"/>
            <w:lang w:val="en-US" w:eastAsia="zh-CN"/>
          </w:rPr>
          <w:t xml:space="preserve"> ser</w:t>
        </w:r>
      </w:ins>
      <w:ins w:id="118" w:author="cmcc" w:date="2024-09-27T17:11:23Z">
        <w:r>
          <w:rPr>
            <w:rFonts w:hint="eastAsia"/>
            <w:lang w:val="en-US" w:eastAsia="zh-CN"/>
          </w:rPr>
          <w:t xml:space="preserve">ver, </w:t>
        </w:r>
      </w:ins>
      <w:ins w:id="119" w:author="cmcc" w:date="2024-09-02T18:10:33Z">
        <w:r>
          <w:rPr>
            <w:rFonts w:hint="eastAsia" w:eastAsia="宋体"/>
            <w:lang w:val="en-US" w:eastAsia="zh-CN"/>
          </w:rPr>
          <w:t xml:space="preserve">with VAL service ID, </w:t>
        </w:r>
      </w:ins>
      <w:ins w:id="120" w:author="cmcc" w:date="2024-09-04T14:15:48Z">
        <w:r>
          <w:rPr>
            <w:rFonts w:hint="eastAsia"/>
            <w:lang w:val="en-US" w:eastAsia="zh-CN"/>
          </w:rPr>
          <w:t>tr</w:t>
        </w:r>
      </w:ins>
      <w:ins w:id="121" w:author="cmcc" w:date="2024-09-04T14:15:49Z">
        <w:r>
          <w:rPr>
            <w:rFonts w:hint="eastAsia"/>
            <w:lang w:val="en-US" w:eastAsia="zh-CN"/>
          </w:rPr>
          <w:t>aff</w:t>
        </w:r>
      </w:ins>
      <w:ins w:id="122" w:author="cmcc" w:date="2024-09-04T14:15:50Z">
        <w:r>
          <w:rPr>
            <w:rFonts w:hint="eastAsia"/>
            <w:lang w:val="en-US" w:eastAsia="zh-CN"/>
          </w:rPr>
          <w:t>ic</w:t>
        </w:r>
      </w:ins>
      <w:ins w:id="123" w:author="cmcc" w:date="2024-09-02T18:10:33Z">
        <w:r>
          <w:rPr>
            <w:rFonts w:hint="eastAsia" w:eastAsia="宋体"/>
            <w:lang w:val="en-US" w:eastAsia="zh-CN"/>
          </w:rPr>
          <w:t xml:space="preserve"> </w:t>
        </w:r>
      </w:ins>
      <w:ins w:id="124" w:author="cmcc" w:date="2024-09-02T18:10:33Z">
        <w:r>
          <w:rPr>
            <w:rFonts w:eastAsia="宋体"/>
            <w:lang w:val="en-US" w:eastAsia="zh-CN"/>
          </w:rPr>
          <w:t>descriptor</w:t>
        </w:r>
      </w:ins>
      <w:ins w:id="125" w:author="cmcc" w:date="2024-09-02T18:10:33Z">
        <w:r>
          <w:rPr>
            <w:rFonts w:hint="eastAsia" w:eastAsia="宋体"/>
            <w:lang w:val="en-US" w:eastAsia="zh-CN"/>
          </w:rPr>
          <w:t xml:space="preserve">, </w:t>
        </w:r>
      </w:ins>
      <w:ins w:id="126" w:author="cmcc" w:date="2024-09-27T17:16:09Z">
        <w:r>
          <w:rPr>
            <w:rFonts w:hint="eastAsia" w:eastAsia="宋体"/>
            <w:lang w:val="en-US" w:eastAsia="zh-CN"/>
          </w:rPr>
          <w:t xml:space="preserve">UE ID(s), </w:t>
        </w:r>
      </w:ins>
      <w:ins w:id="127" w:author="cmcc" w:date="2024-09-27T17:46:40Z">
        <w:r>
          <w:rPr>
            <w:rFonts w:hint="eastAsia"/>
            <w:lang w:val="en-US" w:eastAsia="zh-CN"/>
          </w:rPr>
          <w:t xml:space="preserve">and optionally, </w:t>
        </w:r>
      </w:ins>
      <w:ins w:id="128" w:author="cmcc" w:date="2024-09-02T18:10:33Z">
        <w:r>
          <w:rPr>
            <w:rFonts w:hint="eastAsia" w:eastAsia="宋体"/>
            <w:lang w:eastAsia="zh-CN"/>
          </w:rPr>
          <w:t>Multi-modal Service ID</w:t>
        </w:r>
      </w:ins>
      <w:ins w:id="129" w:author="cmcc" w:date="2024-09-02T18:10:33Z">
        <w:r>
          <w:rPr>
            <w:rFonts w:hint="eastAsia" w:eastAsia="宋体"/>
            <w:lang w:val="en-US" w:eastAsia="zh-CN"/>
          </w:rPr>
          <w:t xml:space="preserve">, flows transmission requirement. Flows transmission requirement </w:t>
        </w:r>
      </w:ins>
      <w:ins w:id="130" w:author="cmcc" w:date="2024-09-27T17:16:25Z">
        <w:r>
          <w:rPr>
            <w:rFonts w:hint="eastAsia"/>
            <w:lang w:val="en-US" w:eastAsia="zh-CN"/>
          </w:rPr>
          <w:t>i</w:t>
        </w:r>
      </w:ins>
      <w:ins w:id="131" w:author="cmcc" w:date="2024-09-27T17:16:26Z">
        <w:r>
          <w:rPr>
            <w:rFonts w:hint="eastAsia"/>
            <w:lang w:val="en-US" w:eastAsia="zh-CN"/>
          </w:rPr>
          <w:t>ncl</w:t>
        </w:r>
      </w:ins>
      <w:ins w:id="132" w:author="cmcc" w:date="2024-09-27T17:16:27Z">
        <w:r>
          <w:rPr>
            <w:rFonts w:hint="eastAsia"/>
            <w:lang w:val="en-US" w:eastAsia="zh-CN"/>
          </w:rPr>
          <w:t>u</w:t>
        </w:r>
      </w:ins>
      <w:ins w:id="133" w:author="cmcc" w:date="2024-09-27T17:16:28Z">
        <w:r>
          <w:rPr>
            <w:rFonts w:hint="eastAsia"/>
            <w:lang w:val="en-US" w:eastAsia="zh-CN"/>
          </w:rPr>
          <w:t>de</w:t>
        </w:r>
      </w:ins>
      <w:ins w:id="134" w:author="cmcc" w:date="2024-09-27T17:45:22Z">
        <w:r>
          <w:rPr>
            <w:rFonts w:hint="eastAsia"/>
            <w:lang w:val="en-US" w:eastAsia="zh-CN"/>
          </w:rPr>
          <w:t>s</w:t>
        </w:r>
      </w:ins>
      <w:ins w:id="135" w:author="cmcc" w:date="2024-09-02T18:10:33Z">
        <w:r>
          <w:rPr>
            <w:rFonts w:hint="eastAsia" w:eastAsia="宋体"/>
            <w:lang w:val="en-US" w:eastAsia="zh-CN"/>
          </w:rPr>
          <w:t xml:space="preserve"> the delay requirement, number of associated flows, maximum acceptable duration for traffic flow alignment. </w:t>
        </w:r>
      </w:ins>
      <w:ins w:id="136" w:author="cmcc" w:date="2024-09-02T18:10:33Z">
        <w:r>
          <w:rPr>
            <w:lang w:val="en-US" w:eastAsia="zh-CN"/>
          </w:rPr>
          <w:t xml:space="preserve">Maximum acceptable time duration for traffic flow alignment is </w:t>
        </w:r>
      </w:ins>
      <w:ins w:id="137" w:author="cmcc" w:date="2024-09-02T18:10:33Z">
        <w:r>
          <w:rPr>
            <w:rFonts w:hint="eastAsia"/>
            <w:lang w:val="en-US" w:eastAsia="zh-CN"/>
          </w:rPr>
          <w:t>used to limit the maximum waiting time for the associated flow</w:t>
        </w:r>
      </w:ins>
      <w:ins w:id="138" w:author="cmcc" w:date="2024-09-02T18:10:33Z">
        <w:r>
          <w:rPr>
            <w:lang w:val="en-US" w:eastAsia="zh-CN"/>
          </w:rPr>
          <w:t>.</w:t>
        </w:r>
      </w:ins>
    </w:p>
    <w:p>
      <w:pPr>
        <w:pStyle w:val="123"/>
        <w:ind w:left="567" w:hanging="283"/>
        <w:rPr>
          <w:ins w:id="139" w:author="cmcc" w:date="2024-09-02T18:10:33Z"/>
          <w:rFonts w:eastAsia="宋体"/>
        </w:rPr>
      </w:pPr>
      <w:ins w:id="140" w:author="cmcc" w:date="2024-09-02T18:10:33Z">
        <w:r>
          <w:rPr>
            <w:rFonts w:hint="eastAsia" w:eastAsiaTheme="minorEastAsia"/>
          </w:rPr>
          <w:t>2</w:t>
        </w:r>
      </w:ins>
      <w:ins w:id="141" w:author="cmcc" w:date="2024-09-02T18:10:33Z">
        <w:r>
          <w:rPr/>
          <w:t>.</w:t>
        </w:r>
      </w:ins>
      <w:ins w:id="142" w:author="cmcc" w:date="2024-09-02T18:10:33Z">
        <w:r>
          <w:rPr/>
          <w:tab/>
        </w:r>
      </w:ins>
      <w:ins w:id="143" w:author="cmcc" w:date="2024-09-02T18:10:33Z">
        <w:r>
          <w:rPr/>
          <w:t xml:space="preserve">Upon receiving the request, the </w:t>
        </w:r>
      </w:ins>
      <w:ins w:id="144" w:author="cmcc" w:date="2024-09-02T18:10:33Z">
        <w:r>
          <w:rPr>
            <w:rFonts w:hint="eastAsia" w:eastAsia="宋体"/>
          </w:rPr>
          <w:t>SEALDD</w:t>
        </w:r>
      </w:ins>
      <w:ins w:id="145" w:author="cmcc" w:date="2024-09-02T18:10:33Z">
        <w:r>
          <w:rPr/>
          <w:t xml:space="preserve"> server performs an authorization check. If authorization is successful, </w:t>
        </w:r>
      </w:ins>
      <w:ins w:id="146" w:author="cmcc" w:date="2024-09-02T18:10:33Z">
        <w:r>
          <w:rPr>
            <w:rFonts w:hint="eastAsia" w:eastAsia="宋体"/>
          </w:rPr>
          <w:t xml:space="preserve">the SEALDD server </w:t>
        </w:r>
      </w:ins>
      <w:ins w:id="147" w:author="cmcc" w:date="2024-09-02T18:10:33Z">
        <w:r>
          <w:rPr>
            <w:rFonts w:hint="eastAsia"/>
          </w:rPr>
          <w:t xml:space="preserve">sends the </w:t>
        </w:r>
      </w:ins>
      <w:ins w:id="148" w:author="cmcc" w:date="2024-09-02T18:10:33Z">
        <w:r>
          <w:rPr>
            <w:rFonts w:hint="eastAsia" w:eastAsia="宋体"/>
          </w:rPr>
          <w:t xml:space="preserve">multi-modal flows alignment </w:t>
        </w:r>
      </w:ins>
      <w:ins w:id="149" w:author="cmcc" w:date="2024-09-04T11:22:15Z">
        <w:r>
          <w:rPr>
            <w:rFonts w:hint="eastAsia" w:eastAsia="宋体"/>
          </w:rPr>
          <w:t xml:space="preserve">configuration </w:t>
        </w:r>
      </w:ins>
      <w:ins w:id="150" w:author="cmcc" w:date="2024-09-02T18:10:33Z">
        <w:r>
          <w:rPr>
            <w:rFonts w:hint="eastAsia" w:eastAsia="宋体"/>
          </w:rPr>
          <w:t xml:space="preserve">request to the SEALDD client identified by the UE ID(s), along with the </w:t>
        </w:r>
      </w:ins>
      <w:ins w:id="151" w:author="cmcc" w:date="2024-10-08T15:44:21Z">
        <w:r>
          <w:rPr>
            <w:rFonts w:hint="eastAsia"/>
            <w:lang w:val="en-US" w:eastAsia="zh-CN"/>
          </w:rPr>
          <w:t>Jo</w:t>
        </w:r>
      </w:ins>
      <w:ins w:id="152" w:author="cmcc" w:date="2024-10-08T15:44:22Z">
        <w:r>
          <w:rPr>
            <w:rFonts w:hint="eastAsia"/>
            <w:lang w:val="en-US" w:eastAsia="zh-CN"/>
          </w:rPr>
          <w:t xml:space="preserve">b </w:t>
        </w:r>
      </w:ins>
      <w:ins w:id="153" w:author="cmcc" w:date="2024-10-08T15:44:24Z">
        <w:r>
          <w:rPr>
            <w:rFonts w:hint="eastAsia"/>
            <w:lang w:val="en-US" w:eastAsia="zh-CN"/>
          </w:rPr>
          <w:t>ID</w:t>
        </w:r>
      </w:ins>
      <w:ins w:id="154" w:author="cmcc" w:date="2024-10-08T15:44:25Z">
        <w:r>
          <w:rPr>
            <w:rFonts w:hint="eastAsia"/>
            <w:lang w:val="en-US" w:eastAsia="zh-CN"/>
          </w:rPr>
          <w:t xml:space="preserve"> </w:t>
        </w:r>
      </w:ins>
      <w:ins w:id="155" w:author="cmcc" w:date="2024-10-08T15:44:27Z">
        <w:r>
          <w:rPr>
            <w:rFonts w:hint="eastAsia"/>
            <w:lang w:val="en-US" w:eastAsia="zh-CN"/>
          </w:rPr>
          <w:t>id</w:t>
        </w:r>
      </w:ins>
      <w:ins w:id="156" w:author="cmcc" w:date="2024-10-08T15:44:30Z">
        <w:r>
          <w:rPr>
            <w:rFonts w:hint="eastAsia"/>
            <w:lang w:val="en-US" w:eastAsia="zh-CN"/>
          </w:rPr>
          <w:t>en</w:t>
        </w:r>
      </w:ins>
      <w:ins w:id="157" w:author="cmcc" w:date="2024-10-08T15:44:31Z">
        <w:r>
          <w:rPr>
            <w:rFonts w:hint="eastAsia"/>
            <w:lang w:val="en-US" w:eastAsia="zh-CN"/>
          </w:rPr>
          <w:t>t</w:t>
        </w:r>
      </w:ins>
      <w:ins w:id="158" w:author="cmcc" w:date="2024-10-08T15:44:32Z">
        <w:r>
          <w:rPr>
            <w:rFonts w:hint="eastAsia"/>
            <w:lang w:val="en-US" w:eastAsia="zh-CN"/>
          </w:rPr>
          <w:t>ify</w:t>
        </w:r>
      </w:ins>
      <w:ins w:id="159" w:author="cmcc" w:date="2024-10-08T15:44:33Z">
        <w:r>
          <w:rPr>
            <w:rFonts w:hint="eastAsia"/>
            <w:lang w:val="en-US" w:eastAsia="zh-CN"/>
          </w:rPr>
          <w:t xml:space="preserve">ing </w:t>
        </w:r>
      </w:ins>
      <w:ins w:id="160" w:author="cmcc" w:date="2024-10-08T15:44:34Z">
        <w:r>
          <w:rPr>
            <w:rFonts w:hint="eastAsia"/>
            <w:lang w:val="en-US" w:eastAsia="zh-CN"/>
          </w:rPr>
          <w:t xml:space="preserve">the </w:t>
        </w:r>
      </w:ins>
      <w:ins w:id="161" w:author="cmcc" w:date="2024-10-08T15:44:38Z">
        <w:r>
          <w:rPr>
            <w:rFonts w:hint="eastAsia"/>
            <w:lang w:val="en-US" w:eastAsia="zh-CN"/>
          </w:rPr>
          <w:t>alignm</w:t>
        </w:r>
      </w:ins>
      <w:ins w:id="162" w:author="cmcc" w:date="2024-10-08T15:45:04Z">
        <w:r>
          <w:rPr>
            <w:rFonts w:hint="eastAsia"/>
            <w:lang w:val="en-US" w:eastAsia="zh-CN"/>
          </w:rPr>
          <w:t>e</w:t>
        </w:r>
      </w:ins>
      <w:ins w:id="163" w:author="cmcc" w:date="2024-10-08T15:44:39Z">
        <w:r>
          <w:rPr>
            <w:rFonts w:hint="eastAsia"/>
            <w:lang w:val="en-US" w:eastAsia="zh-CN"/>
          </w:rPr>
          <w:t>nt</w:t>
        </w:r>
      </w:ins>
      <w:ins w:id="164" w:author="cmcc" w:date="2024-10-08T15:45:18Z">
        <w:r>
          <w:rPr>
            <w:rFonts w:hint="eastAsia"/>
            <w:lang w:val="en-US" w:eastAsia="zh-CN"/>
          </w:rPr>
          <w:t xml:space="preserve"> </w:t>
        </w:r>
      </w:ins>
      <w:ins w:id="165" w:author="cmcc" w:date="2024-10-08T15:45:15Z">
        <w:r>
          <w:rPr>
            <w:rFonts w:hint="eastAsia"/>
            <w:lang w:val="en-US" w:eastAsia="zh-CN"/>
          </w:rPr>
          <w:t>jo</w:t>
        </w:r>
      </w:ins>
      <w:ins w:id="166" w:author="cmcc" w:date="2024-10-08T15:45:16Z">
        <w:r>
          <w:rPr>
            <w:rFonts w:hint="eastAsia"/>
            <w:lang w:val="en-US" w:eastAsia="zh-CN"/>
          </w:rPr>
          <w:t>b</w:t>
        </w:r>
      </w:ins>
      <w:ins w:id="167" w:author="cmcc" w:date="2024-10-08T15:44:47Z">
        <w:r>
          <w:rPr>
            <w:rFonts w:hint="eastAsia"/>
            <w:lang w:val="en-US" w:eastAsia="zh-CN"/>
          </w:rPr>
          <w:t xml:space="preserve">, </w:t>
        </w:r>
      </w:ins>
      <w:ins w:id="168" w:author="cmcc" w:date="2024-09-02T18:10:33Z">
        <w:r>
          <w:rPr>
            <w:rFonts w:hint="eastAsia" w:eastAsia="宋体"/>
          </w:rPr>
          <w:t>information received in step1</w:t>
        </w:r>
      </w:ins>
      <w:ins w:id="169" w:author="cmcc" w:date="2024-09-02T18:10:33Z">
        <w:r>
          <w:rPr>
            <w:rFonts w:eastAsia="宋体"/>
          </w:rPr>
          <w:t xml:space="preserve">, and the </w:t>
        </w:r>
      </w:ins>
      <w:ins w:id="170" w:author="cmcc" w:date="2024-09-02T18:10:33Z">
        <w:r>
          <w:rPr>
            <w:rFonts w:hint="eastAsia" w:eastAsia="宋体"/>
          </w:rPr>
          <w:t>flows alignment assistance information</w:t>
        </w:r>
      </w:ins>
      <w:ins w:id="171" w:author="cmcc" w:date="2024-09-02T18:10:33Z">
        <w:r>
          <w:rPr>
            <w:rFonts w:eastAsia="宋体"/>
          </w:rPr>
          <w:t xml:space="preserve"> (e.g. timestamp in the RTP header, RTCP)</w:t>
        </w:r>
      </w:ins>
      <w:ins w:id="172" w:author="cmcc" w:date="2024-09-02T18:10:33Z">
        <w:r>
          <w:rPr>
            <w:rFonts w:hint="eastAsia"/>
          </w:rPr>
          <w:t>.</w:t>
        </w:r>
      </w:ins>
    </w:p>
    <w:p>
      <w:pPr>
        <w:pStyle w:val="123"/>
        <w:ind w:firstLine="0"/>
        <w:rPr>
          <w:ins w:id="173" w:author="cmcc" w:date="2024-09-02T18:10:33Z"/>
          <w:rFonts w:eastAsiaTheme="minorEastAsia"/>
        </w:rPr>
      </w:pPr>
      <w:ins w:id="174" w:author="cmcc" w:date="2024-09-02T18:10:33Z">
        <w:r>
          <w:rPr/>
          <w:t xml:space="preserve">If the maximum acceptable duration for traffic flow alignment is not provided, then the </w:t>
        </w:r>
      </w:ins>
      <w:ins w:id="175" w:author="cmcc" w:date="2024-09-02T18:10:33Z">
        <w:r>
          <w:rPr>
            <w:rFonts w:hint="eastAsia" w:eastAsia="宋体"/>
          </w:rPr>
          <w:t>SEALDD</w:t>
        </w:r>
      </w:ins>
      <w:ins w:id="176" w:author="cmcc" w:date="2024-09-02T18:10:33Z">
        <w:r>
          <w:rPr/>
          <w:t xml:space="preserve"> server </w:t>
        </w:r>
      </w:ins>
      <w:ins w:id="177" w:author="cmcc" w:date="2024-10-08T15:05:12Z">
        <w:r>
          <w:rPr>
            <w:rFonts w:hint="eastAsia"/>
            <w:lang w:val="en-US" w:eastAsia="zh-CN"/>
          </w:rPr>
          <w:t>m</w:t>
        </w:r>
      </w:ins>
      <w:ins w:id="178" w:author="cmcc" w:date="2024-10-08T15:05:13Z">
        <w:r>
          <w:rPr>
            <w:rFonts w:hint="eastAsia"/>
            <w:lang w:val="en-US" w:eastAsia="zh-CN"/>
          </w:rPr>
          <w:t>ay</w:t>
        </w:r>
      </w:ins>
      <w:ins w:id="179" w:author="cmcc" w:date="2024-09-02T18:10:33Z">
        <w:r>
          <w:rPr/>
          <w:t xml:space="preserve"> determine the maximum acceptable duration for traffic flow alignment based on </w:t>
        </w:r>
      </w:ins>
      <w:ins w:id="180" w:author="cmcc" w:date="2024-09-02T18:10:33Z">
        <w:r>
          <w:rPr>
            <w:lang w:val="en-US" w:eastAsia="zh-CN"/>
          </w:rPr>
          <w:t>VAL service ID</w:t>
        </w:r>
      </w:ins>
      <w:ins w:id="181" w:author="cmcc" w:date="2024-10-08T15:17:50Z">
        <w:r>
          <w:rPr>
            <w:rFonts w:hint="eastAsia"/>
            <w:lang w:val="en-US" w:eastAsia="zh-CN"/>
          </w:rPr>
          <w:t>,</w:t>
        </w:r>
      </w:ins>
      <w:ins w:id="182" w:author="cmcc" w:date="2024-09-02T18:10:33Z">
        <w:r>
          <w:rPr>
            <w:lang w:val="en-US" w:eastAsia="zh-CN"/>
          </w:rPr>
          <w:t xml:space="preserve"> </w:t>
        </w:r>
      </w:ins>
      <w:ins w:id="183" w:author="cmcc" w:date="2024-09-02T18:10:33Z">
        <w:r>
          <w:rPr/>
          <w:t>flows transmission requirement</w:t>
        </w:r>
      </w:ins>
      <w:ins w:id="184" w:author="cmcc" w:date="2024-10-08T15:17:56Z">
        <w:r>
          <w:rPr>
            <w:rFonts w:hint="eastAsia"/>
            <w:lang w:val="en-US" w:eastAsia="zh-CN"/>
          </w:rPr>
          <w:t>,</w:t>
        </w:r>
      </w:ins>
      <w:ins w:id="185" w:author="cmcc" w:date="2024-10-08T15:16:44Z">
        <w:r>
          <w:rPr/>
          <w:t xml:space="preserve"> transmission quality</w:t>
        </w:r>
      </w:ins>
      <w:ins w:id="186" w:author="cmcc" w:date="2024-10-08T15:17:59Z">
        <w:r>
          <w:rPr>
            <w:rFonts w:hint="eastAsia"/>
            <w:lang w:val="en-US" w:eastAsia="zh-CN"/>
          </w:rPr>
          <w:t>,</w:t>
        </w:r>
      </w:ins>
      <w:ins w:id="187" w:author="cmcc" w:date="2024-10-08T15:16:44Z">
        <w:r>
          <w:rPr/>
          <w:t xml:space="preserve"> and the synchronization threshold</w:t>
        </w:r>
      </w:ins>
      <w:ins w:id="188" w:author="cmcc" w:date="2024-09-02T18:10:33Z">
        <w:r>
          <w:rPr/>
          <w:t xml:space="preserve">. The server may translate the </w:t>
        </w:r>
      </w:ins>
      <w:ins w:id="189" w:author="cmcc" w:date="2024-09-27T18:51:41Z">
        <w:r>
          <w:rPr>
            <w:rFonts w:hint="eastAsia"/>
            <w:lang w:val="en-US" w:eastAsia="zh-CN"/>
          </w:rPr>
          <w:t>traffic</w:t>
        </w:r>
      </w:ins>
      <w:ins w:id="190" w:author="cmcc" w:date="2024-09-27T18:51:41Z">
        <w:r>
          <w:rPr>
            <w:rFonts w:hint="eastAsia" w:eastAsia="宋体"/>
            <w:lang w:val="en-US" w:eastAsia="zh-CN"/>
          </w:rPr>
          <w:t xml:space="preserve"> </w:t>
        </w:r>
      </w:ins>
      <w:ins w:id="191" w:author="cmcc" w:date="2024-09-27T18:51:41Z">
        <w:r>
          <w:rPr>
            <w:rFonts w:eastAsia="宋体"/>
            <w:lang w:val="en-US" w:eastAsia="zh-CN"/>
          </w:rPr>
          <w:t>descriptor</w:t>
        </w:r>
      </w:ins>
      <w:ins w:id="192" w:author="cmcc" w:date="2024-09-02T18:10:33Z">
        <w:r>
          <w:rPr/>
          <w:t xml:space="preserve"> into SEALDD flow ID. </w:t>
        </w:r>
      </w:ins>
    </w:p>
    <w:p>
      <w:pPr>
        <w:pStyle w:val="104"/>
        <w:rPr>
          <w:ins w:id="193" w:author="cmcc" w:date="2024-09-02T18:10:33Z"/>
          <w:lang w:val="en-US" w:eastAsia="zh-CN"/>
        </w:rPr>
      </w:pPr>
      <w:ins w:id="194" w:author="cmcc" w:date="2024-09-02T18:10:33Z">
        <w:r>
          <w:rPr>
            <w:rFonts w:hint="eastAsia"/>
            <w:lang w:val="en-US" w:eastAsia="zh-CN"/>
          </w:rPr>
          <w:t>N</w:t>
        </w:r>
      </w:ins>
      <w:ins w:id="195" w:author="cmcc" w:date="2024-09-02T18:10:33Z">
        <w:r>
          <w:rPr>
            <w:lang w:val="en-US" w:eastAsia="zh-CN"/>
          </w:rPr>
          <w:t>OTE 1:</w:t>
        </w:r>
      </w:ins>
      <w:ins w:id="196" w:author="cmcc" w:date="2024-09-27T18:13:14Z">
        <w:r>
          <w:rPr>
            <w:rFonts w:hint="eastAsia"/>
            <w:lang w:val="en-US" w:eastAsia="zh-CN"/>
          </w:rPr>
          <w:t xml:space="preserve"> </w:t>
        </w:r>
      </w:ins>
      <w:ins w:id="197" w:author="cmcc" w:date="2024-09-02T18:10:33Z">
        <w:r>
          <w:rPr>
            <w:lang w:val="en-US" w:eastAsia="zh-CN"/>
          </w:rPr>
          <w:t>The flow alignment assistance information can be obtained by SEALDD server based on SEALDD policy.</w:t>
        </w:r>
      </w:ins>
    </w:p>
    <w:p>
      <w:pPr>
        <w:pStyle w:val="104"/>
        <w:rPr>
          <w:ins w:id="198" w:author="cmcc" w:date="2024-09-02T18:10:33Z"/>
          <w:lang w:val="en-US" w:eastAsia="zh-CN"/>
        </w:rPr>
      </w:pPr>
      <w:ins w:id="199" w:author="cmcc" w:date="2024-09-02T18:10:33Z">
        <w:r>
          <w:rPr>
            <w:rFonts w:hint="eastAsia"/>
            <w:lang w:val="en-US" w:eastAsia="zh-CN"/>
          </w:rPr>
          <w:t>N</w:t>
        </w:r>
      </w:ins>
      <w:ins w:id="200" w:author="cmcc" w:date="2024-09-02T18:10:33Z">
        <w:r>
          <w:rPr>
            <w:lang w:val="en-US" w:eastAsia="zh-CN"/>
          </w:rPr>
          <w:t>OTE 2: The SEALDD client performs the caching and transmission to align multi-modal flows based on the flow alignments assistance information and maximum acceptable time duration.</w:t>
        </w:r>
      </w:ins>
    </w:p>
    <w:p>
      <w:pPr>
        <w:pStyle w:val="104"/>
        <w:rPr>
          <w:ins w:id="201" w:author="cmcc" w:date="2024-09-02T18:10:33Z"/>
          <w:color w:val="FF0000"/>
          <w:lang w:val="en-US" w:eastAsia="zh-CN"/>
        </w:rPr>
      </w:pPr>
      <w:ins w:id="202" w:author="cmcc" w:date="2024-09-02T18:10:33Z">
        <w:r>
          <w:rPr>
            <w:color w:val="FF0000"/>
            <w:lang w:val="en-US" w:eastAsia="zh-CN"/>
          </w:rPr>
          <w:t>Editor's note: Whether and how to make use of existing CN functionality (e.g. PDU set related feature) is FFS.</w:t>
        </w:r>
      </w:ins>
    </w:p>
    <w:p>
      <w:pPr>
        <w:pStyle w:val="104"/>
        <w:rPr>
          <w:ins w:id="203" w:author="cmcc" w:date="2024-09-02T18:10:33Z"/>
          <w:lang w:val="en-US" w:eastAsia="zh-CN"/>
        </w:rPr>
      </w:pPr>
      <w:ins w:id="204" w:author="cmcc" w:date="2024-09-02T18:10:33Z">
        <w:r>
          <w:rPr>
            <w:rFonts w:hint="eastAsia"/>
            <w:lang w:val="en-US" w:eastAsia="zh-CN"/>
          </w:rPr>
          <w:t>N</w:t>
        </w:r>
      </w:ins>
      <w:ins w:id="205" w:author="cmcc" w:date="2024-09-02T18:10:33Z">
        <w:r>
          <w:rPr>
            <w:lang w:val="en-US" w:eastAsia="zh-CN"/>
          </w:rPr>
          <w:t>OTE 3: The NTP timestamp and RTP timestamp in RTCP sender report (SR) can be used to to identify the associated packet among muti-modal flow, and further be used to perform alignment in SEALDD client.</w:t>
        </w:r>
      </w:ins>
    </w:p>
    <w:p>
      <w:pPr>
        <w:pStyle w:val="123"/>
        <w:rPr>
          <w:ins w:id="206" w:author="cmcc" w:date="2024-09-02T18:10:33Z"/>
        </w:rPr>
      </w:pPr>
      <w:ins w:id="207" w:author="cmcc" w:date="2024-09-02T18:10:33Z">
        <w:r>
          <w:rPr>
            <w:rFonts w:hint="eastAsia" w:eastAsiaTheme="minorEastAsia"/>
            <w:lang w:eastAsia="zh-CN"/>
          </w:rPr>
          <w:t>3</w:t>
        </w:r>
      </w:ins>
      <w:ins w:id="208" w:author="cmcc" w:date="2024-09-02T18:10:33Z">
        <w:r>
          <w:rPr>
            <w:rFonts w:hint="eastAsia"/>
          </w:rPr>
          <w:t>.</w:t>
        </w:r>
      </w:ins>
      <w:ins w:id="209" w:author="cmcc" w:date="2024-09-02T18:10:33Z">
        <w:r>
          <w:rPr>
            <w:rFonts w:hint="eastAsia"/>
          </w:rPr>
          <w:tab/>
        </w:r>
      </w:ins>
      <w:ins w:id="210" w:author="cmcc" w:date="2024-09-02T18:10:33Z">
        <w:r>
          <w:rPr>
            <w:rFonts w:hint="eastAsia"/>
          </w:rPr>
          <w:t xml:space="preserve">The </w:t>
        </w:r>
      </w:ins>
      <w:ins w:id="211" w:author="cmcc" w:date="2024-09-02T18:10:33Z">
        <w:r>
          <w:rPr>
            <w:rFonts w:hint="eastAsia" w:eastAsia="宋体"/>
          </w:rPr>
          <w:t xml:space="preserve">SEALDD client </w:t>
        </w:r>
      </w:ins>
      <w:ins w:id="212" w:author="cmcc" w:date="2024-09-02T18:10:33Z">
        <w:r>
          <w:rPr>
            <w:rFonts w:hint="eastAsia"/>
          </w:rPr>
          <w:t>sends the m</w:t>
        </w:r>
      </w:ins>
      <w:ins w:id="213" w:author="cmcc" w:date="2024-09-02T18:10:33Z">
        <w:r>
          <w:rPr/>
          <w:t xml:space="preserve">ulti-modal flows </w:t>
        </w:r>
      </w:ins>
      <w:ins w:id="214" w:author="cmcc" w:date="2024-09-02T18:10:33Z">
        <w:r>
          <w:rPr>
            <w:rFonts w:hint="eastAsia" w:eastAsia="宋体"/>
          </w:rPr>
          <w:t xml:space="preserve">alignment </w:t>
        </w:r>
      </w:ins>
      <w:ins w:id="215" w:author="cmcc" w:date="2024-09-04T11:22:31Z">
        <w:r>
          <w:rPr>
            <w:rFonts w:hint="eastAsia" w:eastAsia="宋体"/>
          </w:rPr>
          <w:t xml:space="preserve">configuration </w:t>
        </w:r>
      </w:ins>
      <w:ins w:id="216" w:author="cmcc" w:date="2024-09-02T18:10:33Z">
        <w:r>
          <w:rPr>
            <w:rFonts w:hint="eastAsia"/>
          </w:rPr>
          <w:t xml:space="preserve">response to the </w:t>
        </w:r>
      </w:ins>
      <w:ins w:id="217" w:author="cmcc" w:date="2024-09-02T18:10:33Z">
        <w:r>
          <w:rPr>
            <w:rFonts w:hint="eastAsia" w:eastAsia="宋体"/>
          </w:rPr>
          <w:t>SEALDD</w:t>
        </w:r>
      </w:ins>
      <w:ins w:id="218" w:author="cmcc" w:date="2024-09-02T18:10:33Z">
        <w:r>
          <w:rPr>
            <w:rFonts w:hint="eastAsia"/>
          </w:rPr>
          <w:t xml:space="preserve"> server.</w:t>
        </w:r>
      </w:ins>
    </w:p>
    <w:p>
      <w:pPr>
        <w:pStyle w:val="123"/>
        <w:rPr>
          <w:ins w:id="219" w:author="cmcc" w:date="2024-09-02T18:10:33Z"/>
        </w:rPr>
      </w:pPr>
      <w:ins w:id="220" w:author="cmcc" w:date="2024-09-02T18:10:33Z">
        <w:r>
          <w:rPr>
            <w:rFonts w:hint="eastAsia" w:eastAsiaTheme="minorEastAsia"/>
            <w:lang w:eastAsia="zh-CN"/>
          </w:rPr>
          <w:t>4.</w:t>
        </w:r>
      </w:ins>
      <w:ins w:id="221" w:author="cmcc" w:date="2024-09-02T18:10:33Z">
        <w:r>
          <w:rPr>
            <w:rFonts w:hint="eastAsia" w:eastAsiaTheme="minorEastAsia"/>
            <w:lang w:eastAsia="zh-CN"/>
          </w:rPr>
          <w:tab/>
        </w:r>
      </w:ins>
      <w:ins w:id="222" w:author="cmcc" w:date="2024-09-02T18:10:33Z">
        <w:r>
          <w:rPr>
            <w:rFonts w:hint="eastAsia"/>
          </w:rPr>
          <w:t xml:space="preserve">The </w:t>
        </w:r>
      </w:ins>
      <w:ins w:id="223" w:author="cmcc" w:date="2024-09-02T18:10:33Z">
        <w:r>
          <w:rPr>
            <w:rFonts w:hint="eastAsia" w:eastAsia="宋体"/>
          </w:rPr>
          <w:t>SEALDD</w:t>
        </w:r>
      </w:ins>
      <w:ins w:id="224" w:author="cmcc" w:date="2024-09-02T18:10:33Z">
        <w:r>
          <w:rPr>
            <w:rFonts w:hint="eastAsia"/>
          </w:rPr>
          <w:t xml:space="preserve"> server sends the m</w:t>
        </w:r>
      </w:ins>
      <w:ins w:id="225" w:author="cmcc" w:date="2024-09-02T18:10:33Z">
        <w:r>
          <w:rPr/>
          <w:t xml:space="preserve">ulti-modal flows </w:t>
        </w:r>
      </w:ins>
      <w:ins w:id="226" w:author="cmcc" w:date="2024-09-02T18:10:33Z">
        <w:r>
          <w:rPr>
            <w:rFonts w:hint="eastAsia" w:eastAsia="宋体"/>
          </w:rPr>
          <w:t xml:space="preserve">alignment </w:t>
        </w:r>
      </w:ins>
      <w:ins w:id="227" w:author="cmcc" w:date="2024-09-02T18:10:33Z">
        <w:r>
          <w:rPr>
            <w:rFonts w:hint="eastAsia"/>
          </w:rPr>
          <w:t xml:space="preserve">response to the </w:t>
        </w:r>
      </w:ins>
      <w:ins w:id="228" w:author="cmcc" w:date="2024-09-02T18:10:33Z">
        <w:r>
          <w:rPr>
            <w:rFonts w:hint="eastAsia" w:eastAsia="宋体"/>
          </w:rPr>
          <w:t xml:space="preserve">VAL </w:t>
        </w:r>
      </w:ins>
      <w:ins w:id="229" w:author="cmcc" w:date="2024-09-02T18:10:33Z">
        <w:r>
          <w:rPr>
            <w:rFonts w:hint="eastAsia"/>
          </w:rPr>
          <w:t>server</w:t>
        </w:r>
      </w:ins>
      <w:ins w:id="230" w:author="cmcc" w:date="2024-10-08T15:40:04Z">
        <w:r>
          <w:rPr>
            <w:rFonts w:hint="eastAsia"/>
            <w:lang w:val="en-US" w:eastAsia="zh-CN"/>
          </w:rPr>
          <w:t xml:space="preserve"> </w:t>
        </w:r>
      </w:ins>
      <w:ins w:id="231" w:author="cmcc" w:date="2024-10-08T15:40:05Z">
        <w:r>
          <w:rPr>
            <w:rFonts w:hint="eastAsia"/>
            <w:lang w:val="en-US" w:eastAsia="zh-CN"/>
          </w:rPr>
          <w:t>w</w:t>
        </w:r>
      </w:ins>
      <w:ins w:id="232" w:author="cmcc" w:date="2024-10-08T15:40:06Z">
        <w:r>
          <w:rPr>
            <w:rFonts w:hint="eastAsia"/>
            <w:lang w:val="en-US" w:eastAsia="zh-CN"/>
          </w:rPr>
          <w:t xml:space="preserve">ith </w:t>
        </w:r>
      </w:ins>
      <w:ins w:id="233" w:author="cmcc" w:date="2024-10-08T15:40:12Z">
        <w:r>
          <w:rPr>
            <w:rFonts w:hint="eastAsia"/>
            <w:lang w:val="en-US" w:eastAsia="zh-CN"/>
          </w:rPr>
          <w:t>ali</w:t>
        </w:r>
      </w:ins>
      <w:ins w:id="234" w:author="cmcc" w:date="2024-10-08T15:40:13Z">
        <w:r>
          <w:rPr>
            <w:rFonts w:hint="eastAsia"/>
            <w:lang w:val="en-US" w:eastAsia="zh-CN"/>
          </w:rPr>
          <w:t>gnmen</w:t>
        </w:r>
      </w:ins>
      <w:ins w:id="235" w:author="cmcc" w:date="2024-10-08T15:40:14Z">
        <w:r>
          <w:rPr>
            <w:rFonts w:hint="eastAsia"/>
            <w:lang w:val="en-US" w:eastAsia="zh-CN"/>
          </w:rPr>
          <w:t xml:space="preserve">t </w:t>
        </w:r>
      </w:ins>
      <w:ins w:id="236" w:author="cmcc" w:date="2024-10-08T15:40:08Z">
        <w:r>
          <w:rPr>
            <w:rFonts w:hint="eastAsia"/>
            <w:lang w:val="en-US" w:eastAsia="zh-CN"/>
          </w:rPr>
          <w:t xml:space="preserve">job </w:t>
        </w:r>
      </w:ins>
      <w:ins w:id="237" w:author="cmcc" w:date="2024-10-08T15:40:09Z">
        <w:r>
          <w:rPr>
            <w:rFonts w:hint="eastAsia"/>
            <w:lang w:val="en-US" w:eastAsia="zh-CN"/>
          </w:rPr>
          <w:t>ID</w:t>
        </w:r>
      </w:ins>
      <w:ins w:id="238" w:author="cmcc" w:date="2024-09-02T18:10:33Z">
        <w:r>
          <w:rPr>
            <w:rFonts w:hint="eastAsia" w:eastAsia="宋体"/>
          </w:rPr>
          <w:t>.</w:t>
        </w:r>
      </w:ins>
    </w:p>
    <w:p>
      <w:pPr>
        <w:pStyle w:val="123"/>
        <w:rPr>
          <w:ins w:id="239" w:author="cmcc" w:date="2024-09-02T18:10:33Z"/>
        </w:rPr>
      </w:pPr>
      <w:ins w:id="240" w:author="cmcc" w:date="2024-09-02T18:10:33Z">
        <w:r>
          <w:rPr>
            <w:rFonts w:hint="eastAsia" w:eastAsiaTheme="minorEastAsia"/>
            <w:lang w:eastAsia="zh-CN"/>
          </w:rPr>
          <w:t>5.</w:t>
        </w:r>
      </w:ins>
      <w:ins w:id="241" w:author="cmcc" w:date="2024-09-02T18:10:33Z">
        <w:r>
          <w:rPr>
            <w:rFonts w:hint="eastAsia" w:eastAsiaTheme="minorEastAsia"/>
            <w:lang w:eastAsia="zh-CN"/>
          </w:rPr>
          <w:tab/>
        </w:r>
      </w:ins>
      <w:ins w:id="242" w:author="cmcc" w:date="2024-09-02T18:10:33Z">
        <w:r>
          <w:rPr>
            <w:rFonts w:hint="eastAsia"/>
          </w:rPr>
          <w:t>When the traffic flow</w:t>
        </w:r>
      </w:ins>
      <w:ins w:id="243" w:author="cmcc" w:date="2024-09-27T18:49:29Z">
        <w:r>
          <w:rPr>
            <w:rFonts w:hint="eastAsia"/>
            <w:lang w:val="en-US" w:eastAsia="zh-CN"/>
          </w:rPr>
          <w:t>s</w:t>
        </w:r>
      </w:ins>
      <w:ins w:id="244" w:author="cmcc" w:date="2024-09-02T18:10:33Z">
        <w:r>
          <w:rPr>
            <w:rFonts w:hint="eastAsia"/>
          </w:rPr>
          <w:t xml:space="preserve"> arrive, the </w:t>
        </w:r>
      </w:ins>
      <w:ins w:id="245" w:author="cmcc" w:date="2024-09-02T18:10:33Z">
        <w:r>
          <w:rPr>
            <w:rFonts w:hint="eastAsia" w:eastAsia="宋体"/>
          </w:rPr>
          <w:t xml:space="preserve">SEALDD client </w:t>
        </w:r>
      </w:ins>
      <w:ins w:id="246" w:author="cmcc" w:date="2024-09-02T18:10:33Z">
        <w:r>
          <w:rPr>
            <w:rFonts w:hint="eastAsia"/>
          </w:rPr>
          <w:t>initiate</w:t>
        </w:r>
      </w:ins>
      <w:ins w:id="247" w:author="cmcc" w:date="2024-09-27T18:49:37Z">
        <w:r>
          <w:rPr>
            <w:rFonts w:hint="eastAsia"/>
            <w:lang w:val="en-US" w:eastAsia="zh-CN"/>
          </w:rPr>
          <w:t>s</w:t>
        </w:r>
      </w:ins>
      <w:ins w:id="248" w:author="cmcc" w:date="2024-09-02T18:10:33Z">
        <w:r>
          <w:rPr>
            <w:rFonts w:hint="eastAsia"/>
          </w:rPr>
          <w:t xml:space="preserve"> the m</w:t>
        </w:r>
      </w:ins>
      <w:ins w:id="249" w:author="cmcc" w:date="2024-09-02T18:10:33Z">
        <w:r>
          <w:rPr/>
          <w:t xml:space="preserve">ulti-modal flows </w:t>
        </w:r>
      </w:ins>
      <w:ins w:id="250" w:author="cmcc" w:date="2024-09-02T18:10:33Z">
        <w:r>
          <w:rPr>
            <w:rFonts w:hint="eastAsia" w:eastAsia="宋体"/>
          </w:rPr>
          <w:t xml:space="preserve">alignment based on the information </w:t>
        </w:r>
      </w:ins>
      <w:ins w:id="251" w:author="cmcc" w:date="2024-09-27T18:50:11Z">
        <w:r>
          <w:rPr>
            <w:rFonts w:hint="eastAsia" w:eastAsia="宋体"/>
          </w:rPr>
          <w:t xml:space="preserve">received </w:t>
        </w:r>
      </w:ins>
      <w:ins w:id="252" w:author="cmcc" w:date="2024-09-02T18:10:33Z">
        <w:r>
          <w:rPr>
            <w:rFonts w:hint="eastAsia" w:eastAsia="宋体"/>
          </w:rPr>
          <w:t xml:space="preserve">in step </w:t>
        </w:r>
      </w:ins>
      <w:ins w:id="253" w:author="cmcc" w:date="2024-09-04T11:22:45Z">
        <w:r>
          <w:rPr>
            <w:rFonts w:hint="eastAsia"/>
            <w:lang w:val="en-US" w:eastAsia="zh-CN"/>
          </w:rPr>
          <w:t>2</w:t>
        </w:r>
      </w:ins>
      <w:ins w:id="254" w:author="cmcc" w:date="2024-09-02T18:10:33Z">
        <w:r>
          <w:rPr>
            <w:rFonts w:hint="eastAsia" w:eastAsia="宋体"/>
          </w:rPr>
          <w:t>.</w:t>
        </w:r>
      </w:ins>
      <w:ins w:id="255" w:author="cmcc" w:date="2024-09-02T18:10:33Z">
        <w:r>
          <w:rPr/>
          <w:t xml:space="preserve"> The flows need to be aligned </w:t>
        </w:r>
      </w:ins>
      <w:ins w:id="256" w:author="cmcc" w:date="2024-09-27T18:50:24Z">
        <w:r>
          <w:rPr>
            <w:rFonts w:hint="eastAsia"/>
            <w:lang w:val="en-US" w:eastAsia="zh-CN"/>
          </w:rPr>
          <w:t>are</w:t>
        </w:r>
      </w:ins>
      <w:ins w:id="257" w:author="cmcc" w:date="2024-09-02T18:10:33Z">
        <w:r>
          <w:rPr/>
          <w:t xml:space="preserve"> </w:t>
        </w:r>
      </w:ins>
      <w:ins w:id="258" w:author="cmcc" w:date="2024-09-27T18:50:38Z">
        <w:r>
          <w:rPr>
            <w:rFonts w:hint="eastAsia"/>
          </w:rPr>
          <w:t>identified</w:t>
        </w:r>
      </w:ins>
      <w:ins w:id="259" w:author="cmcc" w:date="2024-09-02T18:10:33Z">
        <w:r>
          <w:rPr/>
          <w:t xml:space="preserve"> by the VAL </w:t>
        </w:r>
      </w:ins>
      <w:ins w:id="260" w:author="cmcc" w:date="2024-09-02T18:10:33Z">
        <w:r>
          <w:rPr>
            <w:rFonts w:hint="eastAsia" w:eastAsia="宋体"/>
            <w:lang w:val="en-US" w:eastAsia="zh-CN"/>
          </w:rPr>
          <w:t>service</w:t>
        </w:r>
      </w:ins>
      <w:ins w:id="261" w:author="cmcc" w:date="2024-09-02T18:10:33Z">
        <w:r>
          <w:rPr>
            <w:lang w:val="en-US"/>
          </w:rPr>
          <w:t xml:space="preserve"> </w:t>
        </w:r>
      </w:ins>
      <w:ins w:id="262" w:author="cmcc" w:date="2024-09-02T18:10:33Z">
        <w:r>
          <w:rPr/>
          <w:t xml:space="preserve">ID, </w:t>
        </w:r>
      </w:ins>
      <w:ins w:id="263" w:author="cmcc" w:date="2024-09-27T18:52:15Z">
        <w:r>
          <w:rPr>
            <w:rFonts w:hint="eastAsia"/>
            <w:lang w:val="en-US" w:eastAsia="zh-CN"/>
          </w:rPr>
          <w:t>traffic</w:t>
        </w:r>
      </w:ins>
      <w:ins w:id="264" w:author="cmcc" w:date="2024-09-27T18:52:15Z">
        <w:r>
          <w:rPr>
            <w:rFonts w:hint="eastAsia" w:eastAsia="宋体"/>
            <w:lang w:val="en-US" w:eastAsia="zh-CN"/>
          </w:rPr>
          <w:t xml:space="preserve"> </w:t>
        </w:r>
      </w:ins>
      <w:ins w:id="265" w:author="cmcc" w:date="2024-09-27T18:52:15Z">
        <w:r>
          <w:rPr>
            <w:rFonts w:eastAsia="宋体"/>
            <w:lang w:val="en-US" w:eastAsia="zh-CN"/>
          </w:rPr>
          <w:t>descriptor</w:t>
        </w:r>
      </w:ins>
      <w:ins w:id="266" w:author="cmcc" w:date="2024-09-02T18:10:33Z">
        <w:r>
          <w:rPr/>
          <w:t>, and</w:t>
        </w:r>
      </w:ins>
      <w:ins w:id="267" w:author="cmcc" w:date="2024-09-02T18:10:33Z">
        <w:r>
          <w:rPr>
            <w:rFonts w:eastAsia="宋体"/>
          </w:rPr>
          <w:t xml:space="preserve"> flow alignment assistance information</w:t>
        </w:r>
      </w:ins>
      <w:ins w:id="268" w:author="cmcc" w:date="2024-09-02T18:10:33Z">
        <w:r>
          <w:rPr/>
          <w:t xml:space="preserve">. </w:t>
        </w:r>
      </w:ins>
    </w:p>
    <w:p>
      <w:pPr>
        <w:pStyle w:val="123"/>
        <w:ind w:firstLine="0"/>
        <w:rPr>
          <w:ins w:id="269" w:author="cmcc" w:date="2024-09-02T18:10:33Z"/>
        </w:rPr>
      </w:pPr>
      <w:ins w:id="270" w:author="cmcc" w:date="2024-09-02T18:10:33Z">
        <w:r>
          <w:rPr>
            <w:rFonts w:hint="eastAsia"/>
          </w:rPr>
          <w:t xml:space="preserve">If </w:t>
        </w:r>
      </w:ins>
      <w:ins w:id="271" w:author="cmcc" w:date="2024-09-27T18:54:19Z">
        <w:r>
          <w:rPr>
            <w:rFonts w:hint="eastAsia"/>
          </w:rPr>
          <w:t>the</w:t>
        </w:r>
      </w:ins>
      <w:ins w:id="272" w:author="cmcc" w:date="2024-09-27T18:54:19Z">
        <w:r>
          <w:rPr>
            <w:rFonts w:hint="eastAsia"/>
            <w:lang w:val="en-US" w:eastAsia="zh-CN"/>
          </w:rPr>
          <w:t xml:space="preserve"> </w:t>
        </w:r>
      </w:ins>
      <w:ins w:id="273" w:author="cmcc" w:date="2024-09-02T18:10:33Z">
        <w:r>
          <w:rPr>
            <w:rFonts w:hint="eastAsia" w:eastAsia="宋体"/>
          </w:rPr>
          <w:t>number of associated flows</w:t>
        </w:r>
      </w:ins>
      <w:ins w:id="274" w:author="cmcc" w:date="2024-09-02T18:10:33Z">
        <w:r>
          <w:rPr>
            <w:rFonts w:hint="eastAsia"/>
          </w:rPr>
          <w:t xml:space="preserve"> </w:t>
        </w:r>
      </w:ins>
      <w:ins w:id="275" w:author="cmcc" w:date="2024-09-02T18:10:33Z">
        <w:r>
          <w:rPr>
            <w:rFonts w:hint="eastAsia" w:eastAsiaTheme="minorEastAsia"/>
          </w:rPr>
          <w:t>is</w:t>
        </w:r>
      </w:ins>
      <w:ins w:id="276" w:author="cmcc" w:date="2024-09-02T18:10:33Z">
        <w:r>
          <w:rPr>
            <w:rFonts w:hint="eastAsia"/>
          </w:rPr>
          <w:t xml:space="preserve"> provided, </w:t>
        </w:r>
      </w:ins>
      <w:ins w:id="277" w:author="cmcc" w:date="2024-09-27T18:54:29Z">
        <w:r>
          <w:rPr>
            <w:rFonts w:hint="eastAsia"/>
            <w:lang w:val="en-US" w:eastAsia="zh-CN"/>
          </w:rPr>
          <w:t>i</w:t>
        </w:r>
      </w:ins>
      <w:ins w:id="278" w:author="cmcc" w:date="2024-09-27T18:54:30Z">
        <w:r>
          <w:rPr>
            <w:rFonts w:hint="eastAsia"/>
            <w:lang w:val="en-US" w:eastAsia="zh-CN"/>
          </w:rPr>
          <w:t>t</w:t>
        </w:r>
      </w:ins>
      <w:ins w:id="279" w:author="cmcc" w:date="2024-09-02T18:10:33Z">
        <w:r>
          <w:rPr>
            <w:rFonts w:hint="eastAsia"/>
          </w:rPr>
          <w:t xml:space="preserve"> </w:t>
        </w:r>
      </w:ins>
      <w:ins w:id="280" w:author="cmcc" w:date="2024-09-02T18:10:33Z">
        <w:r>
          <w:rPr>
            <w:rFonts w:hint="eastAsia" w:eastAsiaTheme="minorEastAsia"/>
          </w:rPr>
          <w:t>is</w:t>
        </w:r>
      </w:ins>
      <w:ins w:id="281" w:author="cmcc" w:date="2024-09-02T18:10:33Z">
        <w:r>
          <w:rPr>
            <w:rFonts w:hint="eastAsia"/>
          </w:rPr>
          <w:t xml:space="preserve"> used to determine whether all the associated flows </w:t>
        </w:r>
      </w:ins>
      <w:ins w:id="282" w:author="cmcc" w:date="2024-09-27T18:54:39Z">
        <w:r>
          <w:rPr>
            <w:rFonts w:hint="eastAsia"/>
            <w:lang w:val="en-US" w:eastAsia="zh-CN"/>
          </w:rPr>
          <w:t>hav</w:t>
        </w:r>
      </w:ins>
      <w:ins w:id="283" w:author="cmcc" w:date="2024-09-27T18:54:40Z">
        <w:r>
          <w:rPr>
            <w:rFonts w:hint="eastAsia"/>
            <w:lang w:val="en-US" w:eastAsia="zh-CN"/>
          </w:rPr>
          <w:t>e</w:t>
        </w:r>
      </w:ins>
      <w:ins w:id="284" w:author="cmcc" w:date="2024-09-27T18:54:41Z">
        <w:r>
          <w:rPr>
            <w:rFonts w:hint="eastAsia"/>
            <w:lang w:val="en-US" w:eastAsia="zh-CN"/>
          </w:rPr>
          <w:t xml:space="preserve"> </w:t>
        </w:r>
      </w:ins>
      <w:ins w:id="285" w:author="cmcc" w:date="2024-09-02T18:10:33Z">
        <w:r>
          <w:rPr>
            <w:rFonts w:hint="eastAsia"/>
          </w:rPr>
          <w:t xml:space="preserve">arrived. </w:t>
        </w:r>
      </w:ins>
      <w:ins w:id="286" w:author="cmcc" w:date="2024-09-02T18:10:33Z">
        <w:r>
          <w:rPr>
            <w:rFonts w:hint="eastAsia" w:eastAsia="宋体"/>
          </w:rPr>
          <w:t xml:space="preserve">If the </w:t>
        </w:r>
      </w:ins>
      <w:ins w:id="287" w:author="cmcc" w:date="2024-09-02T18:10:33Z">
        <w:r>
          <w:rPr>
            <w:rFonts w:eastAsia="宋体"/>
          </w:rPr>
          <w:t>flow alignment assistance information</w:t>
        </w:r>
      </w:ins>
      <w:ins w:id="288" w:author="cmcc" w:date="2024-09-02T18:10:33Z">
        <w:r>
          <w:rPr>
            <w:rFonts w:hint="eastAsia" w:eastAsia="宋体"/>
          </w:rPr>
          <w:t xml:space="preserve"> is provided, </w:t>
        </w:r>
      </w:ins>
      <w:ins w:id="289" w:author="cmcc" w:date="2024-09-02T18:10:33Z">
        <w:r>
          <w:rPr>
            <w:rFonts w:eastAsia="宋体"/>
          </w:rPr>
          <w:t>the SEALDD client can identify the associated packets (e.g.</w:t>
        </w:r>
      </w:ins>
      <w:ins w:id="290" w:author="cmcc" w:date="2024-10-08T15:13:16Z">
        <w:r>
          <w:rPr>
            <w:rFonts w:hint="eastAsia"/>
            <w:lang w:val="en-US" w:eastAsia="zh-CN"/>
          </w:rPr>
          <w:t>,</w:t>
        </w:r>
      </w:ins>
      <w:ins w:id="291" w:author="cmcc" w:date="2024-09-02T18:10:33Z">
        <w:r>
          <w:rPr>
            <w:rFonts w:eastAsia="宋体"/>
          </w:rPr>
          <w:t xml:space="preserve"> </w:t>
        </w:r>
      </w:ins>
      <w:ins w:id="292" w:author="cmcc" w:date="2024-09-27T18:56:44Z">
        <w:r>
          <w:rPr>
            <w:rFonts w:hint="eastAsia"/>
            <w:lang w:val="en-US" w:eastAsia="zh-CN"/>
          </w:rPr>
          <w:t>t</w:t>
        </w:r>
      </w:ins>
      <w:ins w:id="293" w:author="cmcc" w:date="2024-09-27T18:56:45Z">
        <w:r>
          <w:rPr>
            <w:rFonts w:hint="eastAsia"/>
            <w:lang w:val="en-US" w:eastAsia="zh-CN"/>
          </w:rPr>
          <w:t>h</w:t>
        </w:r>
      </w:ins>
      <w:ins w:id="294" w:author="cmcc" w:date="2024-09-27T18:56:46Z">
        <w:r>
          <w:rPr>
            <w:rFonts w:hint="eastAsia"/>
            <w:lang w:val="en-US" w:eastAsia="zh-CN"/>
          </w:rPr>
          <w:t>os</w:t>
        </w:r>
      </w:ins>
      <w:ins w:id="295" w:author="cmcc" w:date="2024-09-27T18:56:47Z">
        <w:r>
          <w:rPr>
            <w:rFonts w:hint="eastAsia"/>
            <w:lang w:val="en-US" w:eastAsia="zh-CN"/>
          </w:rPr>
          <w:t xml:space="preserve">e </w:t>
        </w:r>
      </w:ins>
      <w:ins w:id="296" w:author="cmcc" w:date="2024-09-02T18:10:33Z">
        <w:r>
          <w:rPr>
            <w:rFonts w:eastAsia="宋体"/>
          </w:rPr>
          <w:t>with the same RTP timestamp) in the multi-modal flows</w:t>
        </w:r>
      </w:ins>
      <w:ins w:id="297" w:author="cmcc" w:date="2024-09-02T18:10:33Z">
        <w:r>
          <w:rPr>
            <w:rFonts w:hint="eastAsia" w:eastAsia="宋体"/>
          </w:rPr>
          <w:t>.</w:t>
        </w:r>
      </w:ins>
      <w:ins w:id="298" w:author="cmcc" w:date="2024-09-02T18:10:33Z">
        <w:r>
          <w:rPr>
            <w:rFonts w:hint="eastAsia"/>
          </w:rPr>
          <w:t xml:space="preserve"> After all </w:t>
        </w:r>
      </w:ins>
      <w:ins w:id="299" w:author="cmcc" w:date="2024-09-02T18:10:33Z">
        <w:r>
          <w:rPr>
            <w:rFonts w:hint="eastAsia" w:eastAsia="宋体"/>
          </w:rPr>
          <w:t>associated</w:t>
        </w:r>
      </w:ins>
      <w:ins w:id="300" w:author="cmcc" w:date="2024-09-02T18:10:33Z">
        <w:r>
          <w:rPr>
            <w:rFonts w:eastAsia="宋体"/>
          </w:rPr>
          <w:t xml:space="preserve"> packet</w:t>
        </w:r>
      </w:ins>
      <w:ins w:id="301" w:author="cmcc" w:date="2024-09-27T18:57:01Z">
        <w:r>
          <w:rPr>
            <w:rFonts w:hint="eastAsia"/>
            <w:lang w:val="en-US" w:eastAsia="zh-CN"/>
          </w:rPr>
          <w:t>s</w:t>
        </w:r>
      </w:ins>
      <w:ins w:id="302" w:author="cmcc" w:date="2024-09-02T18:10:33Z">
        <w:r>
          <w:rPr>
            <w:rFonts w:eastAsia="宋体"/>
          </w:rPr>
          <w:t xml:space="preserve"> in </w:t>
        </w:r>
      </w:ins>
      <w:ins w:id="303" w:author="cmcc" w:date="2024-10-08T15:13:44Z">
        <w:r>
          <w:rPr>
            <w:rFonts w:hint="eastAsia"/>
            <w:lang w:val="en-US" w:eastAsia="zh-CN"/>
          </w:rPr>
          <w:t>t</w:t>
        </w:r>
      </w:ins>
      <w:ins w:id="304" w:author="cmcc" w:date="2024-10-08T15:13:46Z">
        <w:r>
          <w:rPr>
            <w:rFonts w:hint="eastAsia"/>
            <w:lang w:val="en-US" w:eastAsia="zh-CN"/>
          </w:rPr>
          <w:t>he</w:t>
        </w:r>
      </w:ins>
      <w:ins w:id="305" w:author="cmcc" w:date="2024-10-08T15:13:47Z">
        <w:r>
          <w:rPr>
            <w:rFonts w:hint="eastAsia"/>
            <w:lang w:val="en-US" w:eastAsia="zh-CN"/>
          </w:rPr>
          <w:t xml:space="preserve"> </w:t>
        </w:r>
      </w:ins>
      <w:ins w:id="306" w:author="cmcc" w:date="2024-09-02T18:10:33Z">
        <w:r>
          <w:rPr>
            <w:rFonts w:eastAsia="宋体"/>
          </w:rPr>
          <w:t>multi-modal</w:t>
        </w:r>
      </w:ins>
      <w:ins w:id="307" w:author="cmcc" w:date="2024-09-02T18:10:33Z">
        <w:r>
          <w:rPr>
            <w:rFonts w:hint="eastAsia" w:eastAsia="宋体"/>
          </w:rPr>
          <w:t xml:space="preserve"> flows</w:t>
        </w:r>
      </w:ins>
      <w:ins w:id="308" w:author="cmcc" w:date="2024-09-02T18:10:33Z">
        <w:r>
          <w:rPr>
            <w:rFonts w:hint="eastAsia"/>
          </w:rPr>
          <w:t xml:space="preserve"> </w:t>
        </w:r>
      </w:ins>
      <w:ins w:id="309" w:author="cmcc" w:date="2024-09-27T18:57:10Z">
        <w:r>
          <w:rPr>
            <w:rFonts w:hint="eastAsia"/>
            <w:lang w:val="en-US" w:eastAsia="zh-CN"/>
          </w:rPr>
          <w:t>ha</w:t>
        </w:r>
      </w:ins>
      <w:ins w:id="310" w:author="cmcc" w:date="2024-09-27T18:57:11Z">
        <w:r>
          <w:rPr>
            <w:rFonts w:hint="eastAsia"/>
            <w:lang w:val="en-US" w:eastAsia="zh-CN"/>
          </w:rPr>
          <w:t xml:space="preserve">ve </w:t>
        </w:r>
      </w:ins>
      <w:ins w:id="311" w:author="cmcc" w:date="2024-09-02T18:10:33Z">
        <w:r>
          <w:rPr>
            <w:rFonts w:hint="eastAsia"/>
          </w:rPr>
          <w:t xml:space="preserve">arrived, the </w:t>
        </w:r>
      </w:ins>
      <w:ins w:id="312" w:author="cmcc" w:date="2024-09-02T18:10:33Z">
        <w:r>
          <w:rPr>
            <w:rFonts w:hint="eastAsia" w:eastAsia="宋体"/>
          </w:rPr>
          <w:t xml:space="preserve">SEALDD client sends the </w:t>
        </w:r>
      </w:ins>
      <w:ins w:id="313" w:author="cmcc" w:date="2024-09-02T18:10:33Z">
        <w:r>
          <w:rPr>
            <w:rFonts w:eastAsia="宋体"/>
          </w:rPr>
          <w:t>associated packets</w:t>
        </w:r>
      </w:ins>
      <w:ins w:id="314" w:author="cmcc" w:date="2024-09-02T18:10:33Z">
        <w:r>
          <w:rPr>
            <w:rFonts w:hint="eastAsia" w:eastAsia="宋体"/>
          </w:rPr>
          <w:t xml:space="preserve"> to the application client. If the </w:t>
        </w:r>
      </w:ins>
      <w:ins w:id="315" w:author="cmcc" w:date="2024-09-02T18:10:33Z">
        <w:r>
          <w:rPr>
            <w:rFonts w:hint="eastAsia"/>
          </w:rPr>
          <w:t>m</w:t>
        </w:r>
      </w:ins>
      <w:ins w:id="316" w:author="cmcc" w:date="2024-09-02T18:10:33Z">
        <w:r>
          <w:rPr/>
          <w:t>aximum acceptable time duration</w:t>
        </w:r>
      </w:ins>
      <w:ins w:id="317" w:author="cmcc" w:date="2024-09-02T18:10:33Z">
        <w:r>
          <w:rPr>
            <w:rFonts w:hint="eastAsia"/>
          </w:rPr>
          <w:t xml:space="preserve"> is provided, once th</w:t>
        </w:r>
      </w:ins>
      <w:ins w:id="318" w:author="cmcc" w:date="2024-09-27T18:57:44Z">
        <w:r>
          <w:rPr>
            <w:rFonts w:hint="eastAsia"/>
            <w:lang w:val="en-US" w:eastAsia="zh-CN"/>
          </w:rPr>
          <w:t>is</w:t>
        </w:r>
      </w:ins>
      <w:ins w:id="319" w:author="cmcc" w:date="2024-09-02T18:10:33Z">
        <w:r>
          <w:rPr>
            <w:rFonts w:hint="eastAsia"/>
          </w:rPr>
          <w:t xml:space="preserve"> maximum acceptable time is reached, the </w:t>
        </w:r>
      </w:ins>
      <w:ins w:id="320" w:author="cmcc" w:date="2024-09-02T18:10:33Z">
        <w:r>
          <w:rPr>
            <w:rFonts w:hint="eastAsia" w:eastAsia="宋体"/>
          </w:rPr>
          <w:t xml:space="preserve">SEALDD client </w:t>
        </w:r>
      </w:ins>
      <w:ins w:id="321" w:author="cmcc" w:date="2024-09-02T18:10:33Z">
        <w:r>
          <w:rPr>
            <w:rFonts w:hint="eastAsia"/>
          </w:rPr>
          <w:t>will no longer wait for the associated</w:t>
        </w:r>
      </w:ins>
      <w:ins w:id="322" w:author="cmcc" w:date="2024-09-02T18:10:33Z">
        <w:r>
          <w:rPr/>
          <w:t xml:space="preserve"> packets in multi-modal</w:t>
        </w:r>
      </w:ins>
      <w:ins w:id="323" w:author="cmcc" w:date="2024-09-02T18:10:33Z">
        <w:r>
          <w:rPr>
            <w:rFonts w:hint="eastAsia"/>
          </w:rPr>
          <w:t xml:space="preserve"> flows</w:t>
        </w:r>
      </w:ins>
      <w:ins w:id="324" w:author="cmcc" w:date="2024-09-27T19:01:10Z">
        <w:r>
          <w:rPr>
            <w:rFonts w:hint="eastAsia"/>
            <w:lang w:val="en-US" w:eastAsia="zh-CN"/>
          </w:rPr>
          <w:t>,</w:t>
        </w:r>
      </w:ins>
      <w:ins w:id="325" w:author="cmcc" w:date="2024-09-02T18:10:33Z">
        <w:r>
          <w:rPr>
            <w:rFonts w:hint="eastAsia"/>
          </w:rPr>
          <w:t xml:space="preserve"> even if th</w:t>
        </w:r>
      </w:ins>
      <w:ins w:id="326" w:author="cmcc" w:date="2024-09-27T19:01:23Z">
        <w:r>
          <w:rPr>
            <w:rFonts w:hint="eastAsia"/>
            <w:lang w:val="en-US" w:eastAsia="zh-CN"/>
          </w:rPr>
          <w:t>ey have</w:t>
        </w:r>
      </w:ins>
      <w:ins w:id="327" w:author="cmcc" w:date="2024-09-02T18:10:33Z">
        <w:r>
          <w:rPr>
            <w:rFonts w:hint="eastAsia"/>
          </w:rPr>
          <w:t xml:space="preserve"> not arrived yet. </w:t>
        </w:r>
      </w:ins>
    </w:p>
    <w:p>
      <w:pPr>
        <w:pStyle w:val="104"/>
        <w:rPr>
          <w:ins w:id="328" w:author="cmcc" w:date="2024-09-02T18:10:33Z"/>
          <w:lang w:val="en-US" w:eastAsia="zh-CN"/>
        </w:rPr>
      </w:pPr>
      <w:ins w:id="329" w:author="cmcc" w:date="2024-09-02T18:10:33Z">
        <w:r>
          <w:rPr>
            <w:rFonts w:hint="eastAsia"/>
            <w:lang w:val="en-US" w:eastAsia="zh-CN"/>
          </w:rPr>
          <w:t>NOTE 4:</w:t>
        </w:r>
      </w:ins>
      <w:ins w:id="330" w:author="cmcc" w:date="2024-09-02T18:10:33Z">
        <w:r>
          <w:rPr>
            <w:lang w:val="en-US" w:eastAsia="zh-CN"/>
          </w:rPr>
          <w:tab/>
        </w:r>
      </w:ins>
      <w:ins w:id="331" w:author="cmcc" w:date="2024-09-02T18:10:33Z">
        <w:r>
          <w:rPr>
            <w:rFonts w:hint="eastAsia"/>
            <w:lang w:val="en-US" w:eastAsia="zh-CN"/>
          </w:rPr>
          <w:t>Step3 and step5 can be executed in parallel.</w:t>
        </w:r>
      </w:ins>
    </w:p>
    <w:p>
      <w:pPr>
        <w:pStyle w:val="7"/>
        <w:rPr>
          <w:ins w:id="332" w:author="cmcc" w:date="2024-09-02T18:10:33Z"/>
          <w:rFonts w:hint="eastAsia" w:eastAsia="宋体"/>
          <w:lang w:val="en-US" w:eastAsia="zh-CN"/>
        </w:rPr>
      </w:pPr>
      <w:ins w:id="333" w:author="cmcc" w:date="2024-09-29T15:02:39Z">
        <w:r>
          <w:rPr>
            <w:rFonts w:hint="eastAsia"/>
            <w:lang w:val="en-US" w:eastAsia="zh-CN"/>
          </w:rPr>
          <w:t>9.12.</w:t>
        </w:r>
      </w:ins>
      <w:ins w:id="334" w:author="cmcc" w:date="2024-09-02T18:10:33Z">
        <w:r>
          <w:rPr>
            <w:lang w:val="en-IN" w:eastAsia="zh-CN"/>
          </w:rPr>
          <w:t>2.</w:t>
        </w:r>
      </w:ins>
      <w:ins w:id="335" w:author="cmcc" w:date="2024-09-02T18:10:33Z">
        <w:r>
          <w:rPr>
            <w:rFonts w:hint="eastAsia"/>
            <w:lang w:val="en-US" w:eastAsia="zh-CN"/>
          </w:rPr>
          <w:t>y</w:t>
        </w:r>
      </w:ins>
      <w:ins w:id="336" w:author="cmcc" w:date="2024-09-02T18:10:33Z">
        <w:r>
          <w:rPr>
            <w:lang w:val="en-US" w:eastAsia="zh-CN"/>
          </w:rPr>
          <w:t>.</w:t>
        </w:r>
      </w:ins>
      <w:ins w:id="337" w:author="cmcc" w:date="2024-09-02T18:10:33Z">
        <w:r>
          <w:rPr>
            <w:rFonts w:hint="eastAsia"/>
            <w:lang w:val="en-US" w:eastAsia="zh-CN"/>
          </w:rPr>
          <w:t>3</w:t>
        </w:r>
      </w:ins>
      <w:ins w:id="338" w:author="cmcc" w:date="2024-09-02T18:10:33Z">
        <w:r>
          <w:rPr>
            <w:lang w:val="en-IN" w:eastAsia="zh-CN"/>
          </w:rPr>
          <w:tab/>
        </w:r>
      </w:ins>
      <w:ins w:id="339" w:author="cmcc" w:date="2024-09-02T18:10:33Z">
        <w:r>
          <w:rPr>
            <w:rFonts w:hint="eastAsia"/>
            <w:lang w:val="en-US" w:eastAsia="zh-CN"/>
          </w:rPr>
          <w:t xml:space="preserve">Multi-modal flows alignment </w:t>
        </w:r>
      </w:ins>
      <w:ins w:id="340" w:author="cmcc" w:date="2024-09-02T18:10:33Z">
        <w:r>
          <w:rPr>
            <w:rFonts w:hint="eastAsia" w:eastAsia="宋体"/>
            <w:lang w:val="en-US" w:eastAsia="zh-CN"/>
          </w:rPr>
          <w:t>monitoring</w:t>
        </w:r>
      </w:ins>
    </w:p>
    <w:p>
      <w:pPr>
        <w:rPr>
          <w:ins w:id="341" w:author="cmcc" w:date="2024-09-02T18:10:33Z"/>
          <w:rFonts w:eastAsia="宋体"/>
          <w:lang w:val="en-US" w:eastAsia="zh-CN"/>
        </w:rPr>
      </w:pPr>
      <w:ins w:id="342" w:author="cmcc" w:date="2024-09-02T18:10:33Z">
        <w:r>
          <w:rPr>
            <w:rFonts w:hint="eastAsia" w:eastAsia="宋体"/>
            <w:lang w:val="en-US" w:eastAsia="zh-CN"/>
          </w:rPr>
          <w:t xml:space="preserve">Figure </w:t>
        </w:r>
      </w:ins>
      <w:ins w:id="343" w:author="cmcc" w:date="2024-09-29T15:02:39Z">
        <w:r>
          <w:rPr>
            <w:rFonts w:hint="eastAsia"/>
            <w:lang w:val="en-US" w:eastAsia="zh-CN"/>
          </w:rPr>
          <w:t>9.12.</w:t>
        </w:r>
      </w:ins>
      <w:ins w:id="344" w:author="cmcc" w:date="2024-09-02T18:10:33Z">
        <w:r>
          <w:rPr>
            <w:lang w:val="en-IN" w:eastAsia="zh-CN"/>
          </w:rPr>
          <w:t>2.</w:t>
        </w:r>
      </w:ins>
      <w:ins w:id="345" w:author="cmcc" w:date="2024-09-02T18:10:33Z">
        <w:r>
          <w:rPr>
            <w:rFonts w:hint="eastAsia"/>
            <w:lang w:val="en-US" w:eastAsia="zh-CN"/>
          </w:rPr>
          <w:t>y</w:t>
        </w:r>
      </w:ins>
      <w:ins w:id="346" w:author="cmcc" w:date="2024-09-02T18:10:33Z">
        <w:r>
          <w:rPr>
            <w:lang w:val="en-US" w:eastAsia="zh-CN"/>
          </w:rPr>
          <w:t>.</w:t>
        </w:r>
      </w:ins>
      <w:ins w:id="347" w:author="cmcc" w:date="2024-09-02T18:10:33Z">
        <w:r>
          <w:rPr>
            <w:rFonts w:hint="eastAsia"/>
            <w:lang w:val="en-US" w:eastAsia="zh-CN"/>
          </w:rPr>
          <w:t>3</w:t>
        </w:r>
      </w:ins>
      <w:ins w:id="348" w:author="cmcc" w:date="2024-09-02T18:10:33Z">
        <w:r>
          <w:rPr>
            <w:rFonts w:hint="eastAsia" w:eastAsia="宋体"/>
            <w:lang w:val="en-US" w:eastAsia="zh-CN"/>
          </w:rPr>
          <w:t>-1illustrates the procedure</w:t>
        </w:r>
      </w:ins>
      <w:ins w:id="349" w:author="cmcc" w:date="2024-09-27T19:02:14Z">
        <w:r>
          <w:rPr>
            <w:rFonts w:hint="eastAsia"/>
            <w:lang w:val="en-US" w:eastAsia="zh-CN"/>
          </w:rPr>
          <w:t>s</w:t>
        </w:r>
      </w:ins>
      <w:ins w:id="350" w:author="cmcc" w:date="2024-09-02T18:10:33Z">
        <w:r>
          <w:rPr>
            <w:rFonts w:hint="eastAsia" w:eastAsia="宋体"/>
            <w:lang w:val="en-US" w:eastAsia="zh-CN"/>
          </w:rPr>
          <w:t xml:space="preserve"> of multi-modal flows alignment monitoring.</w:t>
        </w:r>
      </w:ins>
    </w:p>
    <w:p>
      <w:pPr>
        <w:rPr>
          <w:ins w:id="351" w:author="cmcc" w:date="2024-09-02T18:10:33Z"/>
          <w:rFonts w:eastAsia="宋体"/>
          <w:lang w:val="en-US" w:eastAsia="zh-CN"/>
        </w:rPr>
      </w:pPr>
      <w:ins w:id="352" w:author="cmcc" w:date="2024-09-02T18:10:33Z">
        <w:r>
          <w:rPr>
            <w:rFonts w:hint="eastAsia" w:eastAsia="宋体"/>
            <w:lang w:val="en-US" w:eastAsia="zh-CN"/>
          </w:rPr>
          <w:t>Precondition:</w:t>
        </w:r>
      </w:ins>
    </w:p>
    <w:p>
      <w:pPr>
        <w:pStyle w:val="123"/>
        <w:rPr>
          <w:ins w:id="353" w:author="cmcc" w:date="2024-09-02T18:10:33Z"/>
          <w:rFonts w:eastAsia="宋体"/>
          <w:lang w:val="en-US" w:eastAsia="zh-CN"/>
        </w:rPr>
      </w:pPr>
      <w:ins w:id="354" w:author="cmcc" w:date="2024-09-02T18:10:33Z">
        <w:r>
          <w:rPr>
            <w:rFonts w:hint="eastAsia" w:eastAsia="宋体"/>
            <w:lang w:val="en-US" w:eastAsia="zh-CN"/>
          </w:rPr>
          <w:t>-</w:t>
        </w:r>
      </w:ins>
      <w:ins w:id="355" w:author="cmcc" w:date="2024-09-02T18:10:33Z">
        <w:r>
          <w:rPr>
            <w:rFonts w:hint="eastAsia" w:eastAsia="宋体"/>
            <w:lang w:val="en-US" w:eastAsia="zh-CN"/>
          </w:rPr>
          <w:tab/>
        </w:r>
      </w:ins>
      <w:ins w:id="356" w:author="cmcc" w:date="2024-09-02T18:10:33Z">
        <w:r>
          <w:rPr>
            <w:rFonts w:hint="eastAsia" w:eastAsia="宋体"/>
            <w:lang w:val="en-US" w:eastAsia="zh-CN"/>
          </w:rPr>
          <w:t>The multi-modal flows alignment has been requested and triggered.</w:t>
        </w:r>
      </w:ins>
    </w:p>
    <w:p>
      <w:pPr>
        <w:pStyle w:val="103"/>
        <w:rPr>
          <w:ins w:id="357" w:author="cmcc" w:date="2024-09-02T18:10:33Z"/>
        </w:rPr>
      </w:pPr>
      <w:ins w:id="358" w:author="cmcc" w:date="2024-09-27T16:59:27Z">
        <w:bookmarkStart w:id="17" w:name="_MON_1783430106"/>
        <w:bookmarkEnd w:id="17"/>
      </w:ins>
      <w:ins w:id="359" w:author="cmcc" w:date="2024-09-27T16:59:27Z"/>
      <w:ins w:id="360" w:author="cmcc" w:date="2024-09-27T16:59:27Z"/>
      <w:ins w:id="361" w:author="cmcc" w:date="2024-09-27T16:59:27Z">
        <w:r>
          <w:rPr/>
          <w:object>
            <v:shape id="_x0000_i1026" o:spt="75" type="#_x0000_t75" style="height:354.55pt;width:389.8pt;" o:ole="t" filled="f" o:preferrelative="t" stroked="f" coordsize="21600,21600">
              <v:path/>
              <v:fill on="f" focussize="0,0"/>
              <v:stroke on="f"/>
              <v:imagedata r:id="rId9" cropleft="8571f" o:title=""/>
              <o:lock v:ext="edit" aspectratio="t"/>
              <w10:wrap type="none"/>
              <w10:anchorlock/>
            </v:shape>
            <o:OLEObject Type="Embed" ProgID="Word.Picture.8" ShapeID="_x0000_i1026" DrawAspect="Content" ObjectID="_1468075726" r:id="rId8">
              <o:LockedField>false</o:LockedField>
            </o:OLEObject>
          </w:object>
        </w:r>
      </w:ins>
      <w:ins w:id="363" w:author="cmcc" w:date="2024-09-27T16:59:27Z"/>
    </w:p>
    <w:p>
      <w:pPr>
        <w:pStyle w:val="102"/>
        <w:rPr>
          <w:ins w:id="364" w:author="cmcc" w:date="2024-09-02T18:10:33Z"/>
          <w:rFonts w:hint="default" w:eastAsia="宋体"/>
          <w:lang w:val="en-US" w:eastAsia="zh-CN"/>
        </w:rPr>
      </w:pPr>
      <w:ins w:id="365" w:author="cmcc" w:date="2024-09-02T18:10:33Z">
        <w:r>
          <w:rPr/>
          <w:t xml:space="preserve">Figure </w:t>
        </w:r>
      </w:ins>
      <w:ins w:id="366" w:author="cmcc" w:date="2024-09-29T15:02:40Z">
        <w:r>
          <w:rPr>
            <w:rFonts w:hint="eastAsia"/>
            <w:lang w:val="en-US" w:eastAsia="zh-CN"/>
          </w:rPr>
          <w:t>9.12.</w:t>
        </w:r>
      </w:ins>
      <w:ins w:id="367" w:author="cmcc" w:date="2024-09-02T18:10:33Z">
        <w:r>
          <w:rPr>
            <w:lang w:val="en-IN" w:eastAsia="zh-CN"/>
          </w:rPr>
          <w:t>2.</w:t>
        </w:r>
      </w:ins>
      <w:ins w:id="368" w:author="cmcc" w:date="2024-09-02T18:10:33Z">
        <w:r>
          <w:rPr>
            <w:rFonts w:hint="eastAsia"/>
            <w:lang w:val="en-US" w:eastAsia="zh-CN"/>
          </w:rPr>
          <w:t>y</w:t>
        </w:r>
      </w:ins>
      <w:ins w:id="369" w:author="cmcc" w:date="2024-09-02T18:10:33Z">
        <w:r>
          <w:rPr>
            <w:lang w:val="en-US" w:eastAsia="zh-CN"/>
          </w:rPr>
          <w:t>.</w:t>
        </w:r>
      </w:ins>
      <w:ins w:id="370" w:author="cmcc" w:date="2024-09-02T18:10:33Z">
        <w:r>
          <w:rPr>
            <w:rFonts w:hint="eastAsia"/>
            <w:lang w:val="en-US" w:eastAsia="zh-CN"/>
          </w:rPr>
          <w:t>3</w:t>
        </w:r>
      </w:ins>
      <w:ins w:id="371" w:author="cmcc" w:date="2024-09-02T18:10:33Z">
        <w:r>
          <w:rPr/>
          <w:t xml:space="preserve">-1: </w:t>
        </w:r>
      </w:ins>
      <w:ins w:id="372" w:author="cmcc" w:date="2024-09-02T18:10:33Z">
        <w:r>
          <w:rPr>
            <w:rFonts w:hint="eastAsia"/>
            <w:lang w:val="en-US" w:eastAsia="zh-CN"/>
          </w:rPr>
          <w:t xml:space="preserve">Multi-modal flows </w:t>
        </w:r>
      </w:ins>
      <w:ins w:id="373" w:author="cmcc" w:date="2024-09-02T18:10:33Z">
        <w:r>
          <w:rPr/>
          <w:t>alignment monitoring</w:t>
        </w:r>
      </w:ins>
      <w:ins w:id="374" w:author="cmcc" w:date="2024-09-02T18:10:33Z">
        <w:r>
          <w:rPr>
            <w:rFonts w:hint="eastAsia"/>
            <w:lang w:val="en-US" w:eastAsia="zh-CN"/>
          </w:rPr>
          <w:t xml:space="preserve"> procedure</w:t>
        </w:r>
      </w:ins>
    </w:p>
    <w:p>
      <w:pPr>
        <w:pStyle w:val="123"/>
        <w:rPr>
          <w:ins w:id="375" w:author="cmcc" w:date="2024-09-02T18:10:33Z"/>
          <w:lang w:val="en-US" w:eastAsia="zh-CN"/>
        </w:rPr>
      </w:pPr>
      <w:ins w:id="376" w:author="cmcc" w:date="2024-09-02T18:10:33Z">
        <w:r>
          <w:rPr>
            <w:lang w:val="en-US" w:eastAsia="zh-CN"/>
          </w:rPr>
          <w:t>1.</w:t>
        </w:r>
      </w:ins>
      <w:ins w:id="377" w:author="cmcc" w:date="2024-09-02T18:10:33Z">
        <w:r>
          <w:rPr>
            <w:lang w:val="en-US" w:eastAsia="zh-CN"/>
          </w:rPr>
          <w:tab/>
        </w:r>
      </w:ins>
      <w:ins w:id="378" w:author="cmcc" w:date="2024-09-02T18:10:33Z">
        <w:r>
          <w:rPr>
            <w:lang w:val="en-US" w:eastAsia="zh-CN"/>
          </w:rPr>
          <w:t xml:space="preserve">VAL server sends the multi-modal flows alignment </w:t>
        </w:r>
      </w:ins>
      <w:ins w:id="379" w:author="cmcc" w:date="2024-09-02T18:10:33Z">
        <w:r>
          <w:rPr>
            <w:rFonts w:hint="eastAsia"/>
            <w:lang w:val="en-US" w:eastAsia="zh-CN"/>
          </w:rPr>
          <w:t xml:space="preserve">monitoring </w:t>
        </w:r>
      </w:ins>
      <w:ins w:id="380" w:author="cmcc" w:date="2024-09-02T18:10:33Z">
        <w:r>
          <w:rPr>
            <w:lang w:val="en-US" w:eastAsia="zh-CN"/>
          </w:rPr>
          <w:t xml:space="preserve">request. </w:t>
        </w:r>
      </w:ins>
      <w:ins w:id="381" w:author="cmcc" w:date="2024-09-04T18:34:05Z">
        <w:r>
          <w:rPr>
            <w:rFonts w:hint="eastAsia"/>
            <w:lang w:val="en-US" w:eastAsia="zh-CN"/>
          </w:rPr>
          <w:t>J</w:t>
        </w:r>
      </w:ins>
      <w:ins w:id="382" w:author="cmcc" w:date="2024-09-04T18:33:31Z">
        <w:r>
          <w:rPr>
            <w:rFonts w:hint="eastAsia"/>
            <w:lang w:val="en-US" w:eastAsia="zh-CN"/>
          </w:rPr>
          <w:t>o</w:t>
        </w:r>
      </w:ins>
      <w:ins w:id="383" w:author="cmcc" w:date="2024-09-04T18:33:32Z">
        <w:r>
          <w:rPr>
            <w:rFonts w:hint="eastAsia"/>
            <w:lang w:val="en-US" w:eastAsia="zh-CN"/>
          </w:rPr>
          <w:t>b I</w:t>
        </w:r>
      </w:ins>
      <w:ins w:id="384" w:author="cmcc" w:date="2024-09-04T18:33:33Z">
        <w:r>
          <w:rPr>
            <w:rFonts w:hint="eastAsia"/>
            <w:lang w:val="en-US" w:eastAsia="zh-CN"/>
          </w:rPr>
          <w:t>D</w:t>
        </w:r>
      </w:ins>
      <w:ins w:id="385" w:author="cmcc" w:date="2024-09-02T18:10:33Z">
        <w:r>
          <w:rPr>
            <w:rFonts w:hint="eastAsia"/>
            <w:lang w:val="en-US" w:eastAsia="zh-CN"/>
          </w:rPr>
          <w:t xml:space="preserve"> </w:t>
        </w:r>
      </w:ins>
      <w:ins w:id="386" w:author="cmcc" w:date="2024-09-04T18:34:09Z">
        <w:r>
          <w:rPr>
            <w:rFonts w:hint="eastAsia"/>
            <w:lang w:val="en-US" w:eastAsia="zh-CN"/>
          </w:rPr>
          <w:t>i</w:t>
        </w:r>
      </w:ins>
      <w:ins w:id="387" w:author="cmcc" w:date="2024-09-04T18:34:10Z">
        <w:r>
          <w:rPr>
            <w:rFonts w:hint="eastAsia"/>
            <w:lang w:val="en-US" w:eastAsia="zh-CN"/>
          </w:rPr>
          <w:t>d</w:t>
        </w:r>
      </w:ins>
      <w:ins w:id="388" w:author="cmcc" w:date="2024-09-04T18:34:31Z">
        <w:r>
          <w:rPr>
            <w:rFonts w:hint="eastAsia"/>
            <w:lang w:val="en-US" w:eastAsia="zh-CN"/>
          </w:rPr>
          <w:t>ent</w:t>
        </w:r>
      </w:ins>
      <w:ins w:id="389" w:author="cmcc" w:date="2024-09-04T18:34:32Z">
        <w:r>
          <w:rPr>
            <w:rFonts w:hint="eastAsia"/>
            <w:lang w:val="en-US" w:eastAsia="zh-CN"/>
          </w:rPr>
          <w:t>if</w:t>
        </w:r>
      </w:ins>
      <w:ins w:id="390" w:author="cmcc" w:date="2024-09-04T18:34:43Z">
        <w:r>
          <w:rPr>
            <w:rFonts w:hint="eastAsia"/>
            <w:lang w:val="en-US" w:eastAsia="zh-CN"/>
          </w:rPr>
          <w:t>y</w:t>
        </w:r>
      </w:ins>
      <w:ins w:id="391" w:author="cmcc" w:date="2024-09-04T18:34:33Z">
        <w:r>
          <w:rPr>
            <w:rFonts w:hint="eastAsia"/>
            <w:lang w:val="en-US" w:eastAsia="zh-CN"/>
          </w:rPr>
          <w:t>ing</w:t>
        </w:r>
      </w:ins>
      <w:ins w:id="392" w:author="cmcc" w:date="2024-09-04T18:34:34Z">
        <w:r>
          <w:rPr>
            <w:rFonts w:hint="eastAsia"/>
            <w:lang w:val="en-US" w:eastAsia="zh-CN"/>
          </w:rPr>
          <w:t xml:space="preserve"> </w:t>
        </w:r>
      </w:ins>
      <w:ins w:id="393" w:author="cmcc" w:date="2024-09-04T18:34:15Z">
        <w:r>
          <w:rPr>
            <w:rFonts w:hint="eastAsia"/>
            <w:lang w:val="en-US" w:eastAsia="zh-CN"/>
          </w:rPr>
          <w:t>a</w:t>
        </w:r>
      </w:ins>
      <w:ins w:id="394" w:author="cmcc" w:date="2024-09-04T18:34:16Z">
        <w:r>
          <w:rPr>
            <w:rFonts w:hint="eastAsia"/>
            <w:lang w:val="en-US" w:eastAsia="zh-CN"/>
          </w:rPr>
          <w:t>li</w:t>
        </w:r>
      </w:ins>
      <w:ins w:id="395" w:author="cmcc" w:date="2024-09-04T18:34:18Z">
        <w:r>
          <w:rPr>
            <w:rFonts w:hint="eastAsia"/>
            <w:lang w:val="en-US" w:eastAsia="zh-CN"/>
          </w:rPr>
          <w:t>gn</w:t>
        </w:r>
      </w:ins>
      <w:ins w:id="396" w:author="cmcc" w:date="2024-09-04T18:34:19Z">
        <w:r>
          <w:rPr>
            <w:rFonts w:hint="eastAsia"/>
            <w:lang w:val="en-US" w:eastAsia="zh-CN"/>
          </w:rPr>
          <w:t xml:space="preserve">ment </w:t>
        </w:r>
      </w:ins>
      <w:ins w:id="397" w:author="cmcc" w:date="2024-09-04T18:34:23Z">
        <w:r>
          <w:rPr>
            <w:rFonts w:hint="eastAsia"/>
            <w:lang w:val="en-US" w:eastAsia="zh-CN"/>
          </w:rPr>
          <w:t>t</w:t>
        </w:r>
      </w:ins>
      <w:ins w:id="398" w:author="cmcc" w:date="2024-09-04T18:34:24Z">
        <w:r>
          <w:rPr>
            <w:rFonts w:hint="eastAsia"/>
            <w:lang w:val="en-US" w:eastAsia="zh-CN"/>
          </w:rPr>
          <w:t>as</w:t>
        </w:r>
      </w:ins>
      <w:ins w:id="399" w:author="cmcc" w:date="2024-09-04T18:34:25Z">
        <w:r>
          <w:rPr>
            <w:rFonts w:hint="eastAsia"/>
            <w:lang w:val="en-US" w:eastAsia="zh-CN"/>
          </w:rPr>
          <w:t xml:space="preserve">k </w:t>
        </w:r>
      </w:ins>
      <w:ins w:id="400" w:author="cmcc" w:date="2024-09-04T18:34:48Z">
        <w:r>
          <w:rPr>
            <w:rFonts w:hint="eastAsia"/>
            <w:lang w:val="en-US" w:eastAsia="zh-CN"/>
          </w:rPr>
          <w:t>is</w:t>
        </w:r>
      </w:ins>
      <w:ins w:id="401" w:author="cmcc" w:date="2024-09-04T18:34:49Z">
        <w:r>
          <w:rPr>
            <w:rFonts w:hint="eastAsia"/>
            <w:lang w:val="en-US" w:eastAsia="zh-CN"/>
          </w:rPr>
          <w:t xml:space="preserve"> </w:t>
        </w:r>
      </w:ins>
      <w:ins w:id="402" w:author="cmcc" w:date="2024-09-02T18:10:33Z">
        <w:r>
          <w:rPr>
            <w:lang w:val="en-US" w:eastAsia="zh-CN"/>
          </w:rPr>
          <w:t xml:space="preserve">provided in the request. </w:t>
        </w:r>
      </w:ins>
    </w:p>
    <w:p>
      <w:pPr>
        <w:pStyle w:val="123"/>
        <w:rPr>
          <w:ins w:id="403" w:author="cmcc" w:date="2024-09-02T18:10:33Z"/>
          <w:lang w:val="en-US" w:eastAsia="zh-CN"/>
        </w:rPr>
      </w:pPr>
      <w:ins w:id="404" w:author="cmcc" w:date="2024-09-02T18:10:33Z">
        <w:r>
          <w:rPr>
            <w:lang w:val="en-US"/>
          </w:rPr>
          <w:t>2.</w:t>
        </w:r>
      </w:ins>
      <w:ins w:id="405" w:author="cmcc" w:date="2024-09-02T18:10:33Z">
        <w:r>
          <w:rPr>
            <w:lang w:val="en-US"/>
          </w:rPr>
          <w:tab/>
        </w:r>
      </w:ins>
      <w:ins w:id="406" w:author="cmcc" w:date="2024-09-02T18:10:33Z">
        <w:r>
          <w:rPr>
            <w:lang w:val="en-US"/>
          </w:rPr>
          <w:t xml:space="preserve">Upon receiving the request, the </w:t>
        </w:r>
      </w:ins>
      <w:ins w:id="407" w:author="cmcc" w:date="2024-09-02T18:10:33Z">
        <w:r>
          <w:rPr>
            <w:rFonts w:hint="eastAsia"/>
            <w:lang w:val="en-US"/>
          </w:rPr>
          <w:t>SEALDD</w:t>
        </w:r>
      </w:ins>
      <w:ins w:id="408" w:author="cmcc" w:date="2024-09-02T18:10:33Z">
        <w:r>
          <w:rPr>
            <w:lang w:val="en-US"/>
          </w:rPr>
          <w:t xml:space="preserve"> server performs an authorization check. If authorization is successful, </w:t>
        </w:r>
      </w:ins>
      <w:ins w:id="409" w:author="cmcc" w:date="2024-09-02T18:10:33Z">
        <w:r>
          <w:rPr>
            <w:lang w:val="en-US" w:eastAsia="zh-CN"/>
          </w:rPr>
          <w:t xml:space="preserve">the SEALDD server sends the multi-modal flows alignment </w:t>
        </w:r>
      </w:ins>
      <w:ins w:id="410" w:author="cmcc" w:date="2024-09-02T18:10:33Z">
        <w:r>
          <w:rPr>
            <w:rFonts w:hint="eastAsia"/>
            <w:lang w:val="en-US" w:eastAsia="zh-CN"/>
          </w:rPr>
          <w:t xml:space="preserve">monitoring </w:t>
        </w:r>
      </w:ins>
      <w:ins w:id="411" w:author="cmcc" w:date="2024-09-04T11:19:08Z">
        <w:r>
          <w:rPr>
            <w:rFonts w:hint="eastAsia"/>
            <w:lang w:val="en-US" w:eastAsia="zh-CN"/>
          </w:rPr>
          <w:t xml:space="preserve">configuration </w:t>
        </w:r>
      </w:ins>
      <w:ins w:id="412" w:author="cmcc" w:date="2024-09-02T18:10:33Z">
        <w:r>
          <w:rPr>
            <w:lang w:val="en-US" w:eastAsia="zh-CN"/>
          </w:rPr>
          <w:t>request</w:t>
        </w:r>
      </w:ins>
      <w:ins w:id="413" w:author="cmcc" w:date="2024-09-02T18:10:33Z">
        <w:r>
          <w:rPr>
            <w:rFonts w:hint="eastAsia"/>
            <w:lang w:val="en-US" w:eastAsia="zh-CN"/>
          </w:rPr>
          <w:t xml:space="preserve"> to the SEALDD</w:t>
        </w:r>
      </w:ins>
      <w:ins w:id="414" w:author="cmcc" w:date="2024-09-02T18:10:33Z">
        <w:r>
          <w:rPr>
            <w:rFonts w:hint="eastAsia" w:eastAsia="宋体"/>
            <w:lang w:val="en-US" w:eastAsia="zh-CN"/>
          </w:rPr>
          <w:t xml:space="preserve"> </w:t>
        </w:r>
      </w:ins>
      <w:ins w:id="415" w:author="cmcc" w:date="2024-09-02T18:10:33Z">
        <w:r>
          <w:rPr>
            <w:rFonts w:hint="eastAsia"/>
            <w:lang w:val="en-US" w:eastAsia="zh-CN"/>
          </w:rPr>
          <w:t>client.</w:t>
        </w:r>
      </w:ins>
    </w:p>
    <w:p>
      <w:pPr>
        <w:pStyle w:val="123"/>
        <w:rPr>
          <w:ins w:id="416" w:author="cmcc" w:date="2024-09-02T18:10:33Z"/>
          <w:lang w:val="en-US" w:eastAsia="zh-CN"/>
        </w:rPr>
      </w:pPr>
      <w:ins w:id="417" w:author="cmcc" w:date="2024-09-02T18:10:33Z">
        <w:r>
          <w:rPr>
            <w:lang w:val="en-US" w:eastAsia="zh-CN"/>
          </w:rPr>
          <w:t>3.</w:t>
        </w:r>
      </w:ins>
      <w:ins w:id="418" w:author="cmcc" w:date="2024-09-02T18:10:33Z">
        <w:r>
          <w:rPr>
            <w:lang w:val="en-US" w:eastAsia="zh-CN"/>
          </w:rPr>
          <w:tab/>
        </w:r>
      </w:ins>
      <w:ins w:id="419" w:author="cmcc" w:date="2024-09-02T18:10:33Z">
        <w:r>
          <w:rPr>
            <w:rFonts w:hint="eastAsia"/>
            <w:lang w:val="en-US" w:eastAsia="zh-CN"/>
          </w:rPr>
          <w:t>The SEALDD</w:t>
        </w:r>
      </w:ins>
      <w:ins w:id="420" w:author="cmcc" w:date="2024-09-02T18:10:33Z">
        <w:r>
          <w:rPr>
            <w:rFonts w:hint="eastAsia" w:eastAsia="宋体"/>
            <w:lang w:val="en-US" w:eastAsia="zh-CN"/>
          </w:rPr>
          <w:t xml:space="preserve"> </w:t>
        </w:r>
      </w:ins>
      <w:ins w:id="421" w:author="cmcc" w:date="2024-09-02T18:10:33Z">
        <w:r>
          <w:rPr>
            <w:rFonts w:hint="eastAsia"/>
            <w:lang w:val="en-US" w:eastAsia="zh-CN"/>
          </w:rPr>
          <w:t>client sends the m</w:t>
        </w:r>
      </w:ins>
      <w:ins w:id="422" w:author="cmcc" w:date="2024-09-02T18:10:33Z">
        <w:r>
          <w:rPr>
            <w:lang w:val="en-US" w:eastAsia="zh-CN"/>
          </w:rPr>
          <w:t xml:space="preserve">ulti-modal flows </w:t>
        </w:r>
      </w:ins>
      <w:ins w:id="423" w:author="cmcc" w:date="2024-09-02T18:10:33Z">
        <w:r>
          <w:rPr>
            <w:rFonts w:hint="eastAsia" w:eastAsia="宋体"/>
            <w:lang w:val="en-US" w:eastAsia="zh-CN"/>
          </w:rPr>
          <w:t xml:space="preserve">alignment </w:t>
        </w:r>
      </w:ins>
      <w:ins w:id="424" w:author="cmcc" w:date="2024-09-02T18:10:33Z">
        <w:r>
          <w:rPr>
            <w:rFonts w:hint="eastAsia"/>
            <w:lang w:val="en-US" w:eastAsia="zh-CN"/>
          </w:rPr>
          <w:t>monitoring</w:t>
        </w:r>
      </w:ins>
      <w:ins w:id="425" w:author="cmcc" w:date="2024-09-02T18:10:33Z">
        <w:r>
          <w:rPr>
            <w:rFonts w:hint="eastAsia" w:eastAsiaTheme="minorEastAsia"/>
            <w:lang w:val="en-US" w:eastAsia="zh-CN"/>
          </w:rPr>
          <w:t xml:space="preserve"> </w:t>
        </w:r>
      </w:ins>
      <w:ins w:id="426" w:author="cmcc" w:date="2024-09-04T11:19:16Z">
        <w:r>
          <w:rPr>
            <w:rFonts w:hint="eastAsia"/>
            <w:lang w:val="en-US" w:eastAsia="zh-CN"/>
          </w:rPr>
          <w:t xml:space="preserve">configuration </w:t>
        </w:r>
      </w:ins>
      <w:ins w:id="427" w:author="cmcc" w:date="2024-09-02T18:10:33Z">
        <w:r>
          <w:rPr>
            <w:rFonts w:hint="eastAsia"/>
            <w:lang w:val="en-US" w:eastAsia="zh-CN"/>
          </w:rPr>
          <w:t xml:space="preserve">response to the </w:t>
        </w:r>
      </w:ins>
      <w:ins w:id="428" w:author="cmcc" w:date="2024-09-02T18:10:33Z">
        <w:r>
          <w:rPr>
            <w:rFonts w:hint="eastAsia" w:eastAsia="宋体"/>
            <w:lang w:val="en-US" w:eastAsia="zh-CN"/>
          </w:rPr>
          <w:t>SEALDD</w:t>
        </w:r>
      </w:ins>
      <w:ins w:id="429" w:author="cmcc" w:date="2024-09-02T18:10:33Z">
        <w:r>
          <w:rPr>
            <w:rFonts w:hint="eastAsia"/>
            <w:lang w:val="en-US" w:eastAsia="zh-CN"/>
          </w:rPr>
          <w:t xml:space="preserve"> server.</w:t>
        </w:r>
      </w:ins>
    </w:p>
    <w:p>
      <w:pPr>
        <w:pStyle w:val="123"/>
        <w:ind w:left="567" w:hanging="283"/>
        <w:rPr>
          <w:ins w:id="430" w:author="cmcc" w:date="2024-09-02T18:10:33Z"/>
        </w:rPr>
      </w:pPr>
      <w:ins w:id="431" w:author="cmcc" w:date="2024-09-02T18:10:33Z">
        <w:r>
          <w:rPr>
            <w:rFonts w:hint="eastAsia"/>
          </w:rPr>
          <w:t>4.</w:t>
        </w:r>
      </w:ins>
      <w:ins w:id="432" w:author="cmcc" w:date="2024-09-02T18:10:33Z">
        <w:r>
          <w:rPr>
            <w:rFonts w:hint="eastAsia"/>
          </w:rPr>
          <w:tab/>
        </w:r>
      </w:ins>
      <w:ins w:id="433" w:author="cmcc" w:date="2024-09-02T18:10:33Z">
        <w:r>
          <w:rPr/>
          <w:t xml:space="preserve">The SEALDD server </w:t>
        </w:r>
      </w:ins>
      <w:ins w:id="434" w:author="cmcc" w:date="2024-09-02T18:10:33Z">
        <w:r>
          <w:rPr>
            <w:rFonts w:hint="eastAsia"/>
          </w:rPr>
          <w:t xml:space="preserve">sends the </w:t>
        </w:r>
      </w:ins>
      <w:ins w:id="435" w:author="cmcc" w:date="2024-09-02T18:10:33Z">
        <w:r>
          <w:rPr/>
          <w:t xml:space="preserve">multi-modal flows alignment </w:t>
        </w:r>
      </w:ins>
      <w:ins w:id="436" w:author="cmcc" w:date="2024-09-02T18:10:33Z">
        <w:r>
          <w:rPr>
            <w:rFonts w:hint="eastAsia"/>
          </w:rPr>
          <w:t xml:space="preserve">monitoring </w:t>
        </w:r>
      </w:ins>
      <w:ins w:id="437" w:author="cmcc" w:date="2024-09-02T18:10:33Z">
        <w:r>
          <w:rPr/>
          <w:t>r</w:t>
        </w:r>
      </w:ins>
      <w:ins w:id="438" w:author="cmcc" w:date="2024-09-02T18:10:33Z">
        <w:r>
          <w:rPr>
            <w:rFonts w:hint="eastAsia"/>
          </w:rPr>
          <w:t xml:space="preserve">esponse to the VAL server, indicating whether the </w:t>
        </w:r>
      </w:ins>
      <w:ins w:id="439" w:author="cmcc" w:date="2024-09-02T18:10:33Z">
        <w:r>
          <w:rPr/>
          <w:t xml:space="preserve">multi-modal flows alignment </w:t>
        </w:r>
      </w:ins>
      <w:ins w:id="440" w:author="cmcc" w:date="2024-09-02T18:10:33Z">
        <w:r>
          <w:rPr>
            <w:rFonts w:hint="eastAsia"/>
          </w:rPr>
          <w:t xml:space="preserve">monitoring </w:t>
        </w:r>
      </w:ins>
      <w:ins w:id="441" w:author="cmcc" w:date="2024-09-02T18:10:33Z">
        <w:r>
          <w:rPr/>
          <w:t>request</w:t>
        </w:r>
      </w:ins>
      <w:ins w:id="442" w:author="cmcc" w:date="2024-09-02T18:10:33Z">
        <w:r>
          <w:rPr>
            <w:rFonts w:hint="eastAsia"/>
          </w:rPr>
          <w:t xml:space="preserve"> is successful</w:t>
        </w:r>
      </w:ins>
      <w:ins w:id="443" w:author="cmcc" w:date="2024-09-02T18:10:33Z">
        <w:r>
          <w:rPr/>
          <w:t>.</w:t>
        </w:r>
      </w:ins>
    </w:p>
    <w:p>
      <w:pPr>
        <w:pStyle w:val="123"/>
        <w:ind w:left="567" w:hanging="283"/>
        <w:rPr>
          <w:ins w:id="444" w:author="cmcc" w:date="2024-09-02T18:10:33Z"/>
        </w:rPr>
      </w:pPr>
      <w:ins w:id="445" w:author="cmcc" w:date="2024-09-02T18:10:33Z">
        <w:r>
          <w:rPr>
            <w:rFonts w:hint="eastAsia"/>
          </w:rPr>
          <w:t>5.</w:t>
        </w:r>
      </w:ins>
      <w:ins w:id="446" w:author="cmcc" w:date="2024-09-02T18:10:33Z">
        <w:r>
          <w:rPr>
            <w:rFonts w:hint="eastAsia"/>
          </w:rPr>
          <w:tab/>
        </w:r>
      </w:ins>
      <w:ins w:id="447" w:author="cmcc" w:date="2024-09-02T18:10:33Z">
        <w:r>
          <w:rPr/>
          <w:t xml:space="preserve">The </w:t>
        </w:r>
      </w:ins>
      <w:ins w:id="448" w:author="cmcc" w:date="2024-09-02T18:10:33Z">
        <w:r>
          <w:rPr>
            <w:rFonts w:hint="eastAsia" w:eastAsia="宋体"/>
          </w:rPr>
          <w:t>SEALDD</w:t>
        </w:r>
      </w:ins>
      <w:ins w:id="449" w:author="cmcc" w:date="2024-09-02T18:10:33Z">
        <w:r>
          <w:rPr/>
          <w:t xml:space="preserve"> client calculates the end-to-end delay difference based on the arrival time </w:t>
        </w:r>
      </w:ins>
      <w:ins w:id="450" w:author="cmcc" w:date="2024-09-02T18:10:33Z">
        <w:r>
          <w:rPr>
            <w:rFonts w:hint="eastAsia"/>
          </w:rPr>
          <w:t xml:space="preserve">and </w:t>
        </w:r>
      </w:ins>
      <w:ins w:id="451" w:author="cmcc" w:date="2024-09-02T18:10:33Z">
        <w:r>
          <w:rPr>
            <w:rFonts w:hint="eastAsia" w:eastAsia="宋体"/>
          </w:rPr>
          <w:t>timestamp</w:t>
        </w:r>
      </w:ins>
      <w:ins w:id="452" w:author="cmcc" w:date="2024-10-08T15:20:05Z">
        <w:r>
          <w:rPr>
            <w:rFonts w:hint="eastAsia"/>
            <w:lang w:val="en-US" w:eastAsia="zh-CN"/>
          </w:rPr>
          <w:t xml:space="preserve"> </w:t>
        </w:r>
      </w:ins>
      <w:ins w:id="453" w:author="cmcc" w:date="2024-09-02T18:10:33Z">
        <w:r>
          <w:rPr>
            <w:rFonts w:hint="eastAsia" w:eastAsia="宋体"/>
          </w:rPr>
          <w:t xml:space="preserve">(e.g., </w:t>
        </w:r>
      </w:ins>
      <w:ins w:id="454" w:author="cmcc" w:date="2024-09-02T18:10:33Z">
        <w:r>
          <w:rPr>
            <w:rFonts w:eastAsia="宋体"/>
          </w:rPr>
          <w:t>timestamp</w:t>
        </w:r>
      </w:ins>
      <w:ins w:id="455" w:author="cmcc" w:date="2024-09-02T18:10:33Z">
        <w:r>
          <w:rPr>
            <w:rFonts w:hint="eastAsia" w:eastAsia="宋体"/>
          </w:rPr>
          <w:t xml:space="preserve"> in the RTP header) </w:t>
        </w:r>
      </w:ins>
      <w:ins w:id="456" w:author="cmcc" w:date="2024-09-02T18:10:33Z">
        <w:r>
          <w:rPr/>
          <w:t xml:space="preserve">among the flows. </w:t>
        </w:r>
      </w:ins>
    </w:p>
    <w:p>
      <w:pPr>
        <w:pStyle w:val="123"/>
        <w:ind w:left="567" w:firstLine="0"/>
        <w:rPr>
          <w:ins w:id="457" w:author="cmcc" w:date="2024-09-02T18:10:33Z"/>
          <w:lang w:val="en-US" w:eastAsia="zh-CN"/>
        </w:rPr>
      </w:pPr>
      <w:ins w:id="458" w:author="cmcc" w:date="2024-09-02T18:10:33Z">
        <w:r>
          <w:rPr>
            <w:rFonts w:hint="eastAsia"/>
            <w:lang w:val="en-US" w:eastAsia="zh-CN"/>
          </w:rPr>
          <w:t xml:space="preserve">Based on the </w:t>
        </w:r>
      </w:ins>
      <w:ins w:id="459" w:author="cmcc" w:date="2024-09-27T19:03:35Z">
        <w:r>
          <w:rPr>
            <w:rFonts w:hint="eastAsia"/>
            <w:lang w:val="en-US" w:eastAsia="zh-CN"/>
          </w:rPr>
          <w:t>tr</w:t>
        </w:r>
      </w:ins>
      <w:ins w:id="460" w:author="cmcc" w:date="2024-09-27T19:03:36Z">
        <w:r>
          <w:rPr>
            <w:rFonts w:hint="eastAsia"/>
            <w:lang w:val="en-US" w:eastAsia="zh-CN"/>
          </w:rPr>
          <w:t>affic</w:t>
        </w:r>
      </w:ins>
      <w:ins w:id="461" w:author="cmcc" w:date="2024-09-02T18:10:33Z">
        <w:r>
          <w:rPr>
            <w:lang w:val="en-US" w:eastAsia="zh-CN"/>
          </w:rPr>
          <w:t xml:space="preserve"> description,</w:t>
        </w:r>
      </w:ins>
      <w:ins w:id="462" w:author="cmcc" w:date="2024-09-02T18:10:33Z">
        <w:r>
          <w:rPr>
            <w:rFonts w:hint="eastAsia"/>
            <w:lang w:val="en-US" w:eastAsia="zh-CN"/>
          </w:rPr>
          <w:t xml:space="preserve"> delay difference for traffic flows identified needs to be calculated. The arrival time of first and last detected flow</w:t>
        </w:r>
      </w:ins>
      <w:ins w:id="463" w:author="cmcc" w:date="2024-09-27T19:04:10Z">
        <w:r>
          <w:rPr>
            <w:rFonts w:hint="eastAsia"/>
            <w:lang w:val="en-US" w:eastAsia="zh-CN"/>
          </w:rPr>
          <w:t>s</w:t>
        </w:r>
      </w:ins>
      <w:ins w:id="464" w:author="cmcc" w:date="2024-09-02T18:10:33Z">
        <w:r>
          <w:rPr>
            <w:rFonts w:hint="eastAsia"/>
            <w:lang w:val="en-US" w:eastAsia="zh-CN"/>
          </w:rPr>
          <w:t>, T1 and T2, are recorded, and the delay difference is calculated based on T1 and T2.</w:t>
        </w:r>
      </w:ins>
    </w:p>
    <w:p>
      <w:pPr>
        <w:pStyle w:val="123"/>
        <w:numPr>
          <w:ilvl w:val="0"/>
          <w:numId w:val="4"/>
          <w:ins w:id="466" w:author="cmcc" w:date="2024-09-04T11:20:15Z"/>
        </w:numPr>
        <w:ind w:left="567" w:hanging="283"/>
        <w:rPr>
          <w:ins w:id="467" w:author="cmcc" w:date="2024-09-04T11:20:03Z"/>
          <w:lang w:val="en-US" w:eastAsia="zh-CN"/>
        </w:rPr>
        <w:pPrChange w:id="465" w:author="cmcc" w:date="2024-09-04T11:19:59Z">
          <w:pPr>
            <w:pStyle w:val="123"/>
            <w:ind w:left="567" w:hanging="283"/>
          </w:pPr>
        </w:pPrChange>
      </w:pPr>
      <w:ins w:id="468" w:author="cmcc" w:date="2024-09-02T18:10:33Z">
        <w:r>
          <w:rPr>
            <w:rFonts w:hint="eastAsia" w:eastAsia="宋体"/>
          </w:rPr>
          <w:t>SEALDD</w:t>
        </w:r>
      </w:ins>
      <w:ins w:id="469" w:author="cmcc" w:date="2024-09-02T18:10:33Z">
        <w:r>
          <w:rPr>
            <w:rFonts w:hint="eastAsia" w:eastAsia="宋体"/>
            <w:lang w:val="en-US" w:eastAsia="zh-CN"/>
          </w:rPr>
          <w:t xml:space="preserve"> </w:t>
        </w:r>
      </w:ins>
      <w:ins w:id="470" w:author="cmcc" w:date="2024-09-02T18:10:33Z">
        <w:r>
          <w:rPr>
            <w:rFonts w:hint="eastAsia"/>
            <w:lang w:val="en-US" w:eastAsia="zh-CN"/>
          </w:rPr>
          <w:t xml:space="preserve">client sends the </w:t>
        </w:r>
      </w:ins>
      <w:ins w:id="471" w:author="cmcc" w:date="2024-09-02T18:10:33Z">
        <w:r>
          <w:rPr>
            <w:lang w:val="en-US" w:eastAsia="zh-CN"/>
          </w:rPr>
          <w:t xml:space="preserve">multi-modal flows alignment </w:t>
        </w:r>
      </w:ins>
      <w:ins w:id="472" w:author="cmcc" w:date="2024-09-02T18:10:33Z">
        <w:r>
          <w:rPr>
            <w:rFonts w:hint="eastAsia"/>
            <w:lang w:val="en-US" w:eastAsia="zh-CN"/>
          </w:rPr>
          <w:t xml:space="preserve">monitoring </w:t>
        </w:r>
      </w:ins>
      <w:ins w:id="473" w:author="cmcc" w:date="2024-09-04T11:19:43Z">
        <w:r>
          <w:rPr>
            <w:rFonts w:hint="eastAsia"/>
            <w:lang w:val="en-US" w:eastAsia="zh-CN"/>
          </w:rPr>
          <w:t>repo</w:t>
        </w:r>
      </w:ins>
      <w:ins w:id="474" w:author="cmcc" w:date="2024-09-04T11:19:44Z">
        <w:r>
          <w:rPr>
            <w:rFonts w:hint="eastAsia"/>
            <w:lang w:val="en-US" w:eastAsia="zh-CN"/>
          </w:rPr>
          <w:t xml:space="preserve">rt </w:t>
        </w:r>
      </w:ins>
      <w:ins w:id="475" w:author="cmcc" w:date="2024-09-02T18:10:33Z">
        <w:r>
          <w:rPr>
            <w:rFonts w:hint="eastAsia"/>
            <w:lang w:val="en-US" w:eastAsia="zh-CN"/>
          </w:rPr>
          <w:t xml:space="preserve">to the </w:t>
        </w:r>
      </w:ins>
      <w:ins w:id="476" w:author="cmcc" w:date="2024-09-02T18:10:33Z">
        <w:r>
          <w:rPr>
            <w:rFonts w:hint="eastAsia" w:eastAsia="宋体"/>
          </w:rPr>
          <w:t>SEALDD</w:t>
        </w:r>
      </w:ins>
      <w:ins w:id="477" w:author="cmcc" w:date="2024-09-02T18:10:33Z">
        <w:r>
          <w:rPr>
            <w:rFonts w:hint="eastAsia"/>
            <w:lang w:val="en-US" w:eastAsia="zh-CN"/>
          </w:rPr>
          <w:t xml:space="preserve"> server</w:t>
        </w:r>
      </w:ins>
      <w:ins w:id="478" w:author="cmcc" w:date="2024-09-04T11:20:03Z">
        <w:r>
          <w:rPr>
            <w:rFonts w:hint="eastAsia"/>
            <w:lang w:val="en-US" w:eastAsia="zh-CN"/>
          </w:rPr>
          <w:t>.</w:t>
        </w:r>
      </w:ins>
    </w:p>
    <w:p>
      <w:pPr>
        <w:pStyle w:val="123"/>
        <w:numPr>
          <w:ilvl w:val="0"/>
          <w:numId w:val="4"/>
          <w:ins w:id="480" w:author="cmcc" w:date="2024-09-04T11:20:15Z"/>
        </w:numPr>
        <w:ind w:left="567" w:hanging="283"/>
        <w:rPr>
          <w:ins w:id="481" w:author="cmcc" w:date="2024-09-02T18:10:33Z"/>
          <w:lang w:val="en-US" w:eastAsia="zh-CN"/>
        </w:rPr>
        <w:pPrChange w:id="479" w:author="cmcc" w:date="2024-09-04T11:19:59Z">
          <w:pPr>
            <w:pStyle w:val="123"/>
            <w:ind w:left="567" w:hanging="283"/>
          </w:pPr>
        </w:pPrChange>
      </w:pPr>
      <w:ins w:id="482" w:author="cmcc" w:date="2024-09-04T11:20:08Z">
        <w:r>
          <w:rPr>
            <w:rFonts w:hint="eastAsia"/>
            <w:lang w:val="en-US" w:eastAsia="zh-CN"/>
          </w:rPr>
          <w:t>T</w:t>
        </w:r>
      </w:ins>
      <w:ins w:id="483" w:author="cmcc" w:date="2024-09-04T11:20:09Z">
        <w:r>
          <w:rPr>
            <w:rFonts w:hint="eastAsia"/>
            <w:lang w:val="en-US" w:eastAsia="zh-CN"/>
          </w:rPr>
          <w:t xml:space="preserve">he </w:t>
        </w:r>
      </w:ins>
      <w:ins w:id="484" w:author="cmcc" w:date="2024-09-04T11:20:10Z">
        <w:r>
          <w:rPr>
            <w:rFonts w:hint="eastAsia"/>
            <w:lang w:val="en-US" w:eastAsia="zh-CN"/>
          </w:rPr>
          <w:t>SE</w:t>
        </w:r>
      </w:ins>
      <w:ins w:id="485" w:author="cmcc" w:date="2024-09-04T11:20:11Z">
        <w:r>
          <w:rPr>
            <w:rFonts w:hint="eastAsia"/>
            <w:lang w:val="en-US" w:eastAsia="zh-CN"/>
          </w:rPr>
          <w:t xml:space="preserve">ALDD </w:t>
        </w:r>
      </w:ins>
      <w:ins w:id="486" w:author="cmcc" w:date="2024-09-04T11:20:24Z">
        <w:r>
          <w:rPr>
            <w:rFonts w:hint="eastAsia"/>
            <w:lang w:val="en-US" w:eastAsia="zh-CN"/>
          </w:rPr>
          <w:t>s</w:t>
        </w:r>
      </w:ins>
      <w:ins w:id="487" w:author="cmcc" w:date="2024-09-04T11:20:25Z">
        <w:r>
          <w:rPr>
            <w:rFonts w:hint="eastAsia"/>
            <w:lang w:val="en-US" w:eastAsia="zh-CN"/>
          </w:rPr>
          <w:t>erver</w:t>
        </w:r>
      </w:ins>
      <w:ins w:id="488" w:author="cmcc" w:date="2024-09-04T11:20:13Z">
        <w:r>
          <w:rPr>
            <w:rFonts w:hint="eastAsia"/>
            <w:lang w:val="en-US" w:eastAsia="zh-CN"/>
          </w:rPr>
          <w:t xml:space="preserve"> </w:t>
        </w:r>
      </w:ins>
      <w:ins w:id="489" w:author="cmcc" w:date="2024-09-04T11:20:35Z">
        <w:r>
          <w:rPr>
            <w:rFonts w:hint="eastAsia"/>
            <w:lang w:val="en-US" w:eastAsia="zh-CN"/>
          </w:rPr>
          <w:t xml:space="preserve">sends the </w:t>
        </w:r>
      </w:ins>
      <w:ins w:id="490" w:author="cmcc" w:date="2024-09-04T11:20:35Z">
        <w:r>
          <w:rPr>
            <w:lang w:val="en-US" w:eastAsia="zh-CN"/>
          </w:rPr>
          <w:t xml:space="preserve">multi-modal flows alignment </w:t>
        </w:r>
      </w:ins>
      <w:ins w:id="491" w:author="cmcc" w:date="2024-09-04T11:20:35Z">
        <w:r>
          <w:rPr>
            <w:rFonts w:hint="eastAsia"/>
            <w:lang w:val="en-US" w:eastAsia="zh-CN"/>
          </w:rPr>
          <w:t>monitoring notification</w:t>
        </w:r>
      </w:ins>
      <w:ins w:id="492" w:author="cmcc" w:date="2024-09-02T18:10:33Z">
        <w:r>
          <w:rPr>
            <w:rFonts w:hint="eastAsia"/>
            <w:lang w:val="en-US" w:eastAsia="zh-CN"/>
          </w:rPr>
          <w:t xml:space="preserve"> to the VAL server.</w:t>
        </w:r>
      </w:ins>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r>
        <w:rPr>
          <w:rFonts w:ascii="Arial" w:hAnsi="Arial" w:cs="Arial"/>
          <w:color w:val="0000FF"/>
          <w:sz w:val="28"/>
          <w:szCs w:val="28"/>
          <w:lang w:val="fr-FR"/>
        </w:rPr>
        <w:tab/>
      </w:r>
      <w:r>
        <w:rPr>
          <w:rFonts w:ascii="Arial" w:hAnsi="Arial" w:cs="Arial"/>
          <w:color w:val="0000FF"/>
          <w:sz w:val="28"/>
          <w:szCs w:val="28"/>
          <w:lang w:val="fr-FR"/>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fr-FR"/>
        </w:rPr>
        <w:t xml:space="preserve"> Change * * * *</w:t>
      </w:r>
      <w:r>
        <w:rPr>
          <w:rFonts w:ascii="Arial" w:hAnsi="Arial" w:cs="Arial"/>
          <w:color w:val="0000FF"/>
          <w:sz w:val="28"/>
          <w:szCs w:val="28"/>
          <w:lang w:val="fr-FR"/>
        </w:rPr>
        <w:tab/>
      </w:r>
    </w:p>
    <w:bookmarkEnd w:id="10"/>
    <w:bookmarkEnd w:id="11"/>
    <w:p>
      <w:pPr>
        <w:pStyle w:val="6"/>
        <w:rPr>
          <w:ins w:id="493" w:author="cmcc" w:date="2024-09-04T18:47:04Z"/>
        </w:rPr>
      </w:pPr>
      <w:ins w:id="494" w:author="cmcc" w:date="2024-09-29T15:03:05Z">
        <w:bookmarkStart w:id="18" w:name="_Toc133484179"/>
        <w:bookmarkStart w:id="19" w:name="_Toc170684308"/>
        <w:r>
          <w:rPr>
            <w:rFonts w:hint="eastAsia"/>
            <w:lang w:eastAsia="zh-CN"/>
          </w:rPr>
          <w:t>9.12.</w:t>
        </w:r>
      </w:ins>
      <w:ins w:id="495" w:author="cmcc" w:date="2024-09-04T18:47:04Z">
        <w:r>
          <w:rPr/>
          <w:t>3.</w:t>
        </w:r>
      </w:ins>
      <w:ins w:id="496" w:author="cmcc" w:date="2024-09-04T18:47:04Z">
        <w:r>
          <w:rPr>
            <w:rFonts w:hint="eastAsia"/>
            <w:lang w:val="en-US" w:eastAsia="zh-CN"/>
          </w:rPr>
          <w:t>m</w:t>
        </w:r>
      </w:ins>
      <w:ins w:id="497" w:author="cmcc" w:date="2024-09-04T18:47:04Z">
        <w:r>
          <w:rPr>
            <w:rFonts w:hint="eastAsia"/>
            <w:lang w:val="en-US" w:eastAsia="zh-CN"/>
          </w:rPr>
          <w:tab/>
        </w:r>
      </w:ins>
      <w:ins w:id="498" w:author="cmcc" w:date="2024-09-04T18:47:04Z">
        <w:r>
          <w:rPr>
            <w:rFonts w:hint="eastAsia"/>
          </w:rPr>
          <w:t>Multi-modal flows alignment request</w:t>
        </w:r>
      </w:ins>
    </w:p>
    <w:p>
      <w:pPr>
        <w:rPr>
          <w:ins w:id="499" w:author="cmcc" w:date="2024-09-04T18:47:04Z"/>
        </w:rPr>
      </w:pPr>
      <w:ins w:id="500" w:author="cmcc" w:date="2024-09-04T18:47:04Z">
        <w:r>
          <w:rPr>
            <w:rFonts w:hint="eastAsia"/>
          </w:rPr>
          <w:t>T</w:t>
        </w:r>
      </w:ins>
      <w:ins w:id="501" w:author="cmcc" w:date="2024-09-04T18:47:04Z">
        <w:r>
          <w:rPr/>
          <w:t xml:space="preserve">able </w:t>
        </w:r>
      </w:ins>
      <w:ins w:id="502" w:author="cmcc" w:date="2024-09-29T15:03:05Z">
        <w:r>
          <w:rPr>
            <w:rFonts w:hint="eastAsia"/>
            <w:lang w:eastAsia="zh-CN"/>
          </w:rPr>
          <w:t>9.12.</w:t>
        </w:r>
      </w:ins>
      <w:ins w:id="503" w:author="cmcc" w:date="2024-09-04T18:47:04Z">
        <w:r>
          <w:rPr/>
          <w:t>3.</w:t>
        </w:r>
      </w:ins>
      <w:ins w:id="504" w:author="cmcc" w:date="2024-09-04T18:47:04Z">
        <w:r>
          <w:rPr>
            <w:rFonts w:hint="eastAsia"/>
            <w:lang w:val="en-US" w:eastAsia="zh-CN"/>
          </w:rPr>
          <w:t>m</w:t>
        </w:r>
      </w:ins>
      <w:ins w:id="505" w:author="cmcc" w:date="2024-09-04T18:47:04Z">
        <w:r>
          <w:rPr/>
          <w:t xml:space="preserve">-1 describes the information flow from the VAL server to the SEALDD server for requesting </w:t>
        </w:r>
      </w:ins>
      <w:ins w:id="506" w:author="cmcc" w:date="2024-09-04T18:47:04Z">
        <w:r>
          <w:rPr>
            <w:rFonts w:hint="eastAsia"/>
          </w:rPr>
          <w:t>Multi-modal flows alignment</w:t>
        </w:r>
      </w:ins>
      <w:ins w:id="507" w:author="cmcc" w:date="2024-09-04T18:47:04Z">
        <w:r>
          <w:rPr/>
          <w:t xml:space="preserve"> service.</w:t>
        </w:r>
      </w:ins>
    </w:p>
    <w:p>
      <w:pPr>
        <w:pStyle w:val="103"/>
        <w:rPr>
          <w:ins w:id="508" w:author="cmcc" w:date="2024-09-04T18:47:04Z"/>
        </w:rPr>
      </w:pPr>
      <w:ins w:id="509" w:author="cmcc" w:date="2024-09-04T18:47:04Z">
        <w:r>
          <w:rPr/>
          <w:t>Table </w:t>
        </w:r>
      </w:ins>
      <w:ins w:id="510" w:author="cmcc" w:date="2024-09-29T15:03:06Z">
        <w:r>
          <w:rPr>
            <w:rFonts w:hint="eastAsia"/>
            <w:lang w:eastAsia="zh-CN"/>
          </w:rPr>
          <w:t>9.12.</w:t>
        </w:r>
      </w:ins>
      <w:ins w:id="511" w:author="cmcc" w:date="2024-09-04T18:47:04Z">
        <w:r>
          <w:rPr/>
          <w:t>3.</w:t>
        </w:r>
      </w:ins>
      <w:ins w:id="512" w:author="cmcc" w:date="2024-09-04T18:47:04Z">
        <w:r>
          <w:rPr>
            <w:rFonts w:hint="eastAsia"/>
            <w:lang w:val="en-US" w:eastAsia="zh-CN"/>
          </w:rPr>
          <w:t>m</w:t>
        </w:r>
      </w:ins>
      <w:ins w:id="513" w:author="cmcc" w:date="2024-09-04T18:47:04Z">
        <w:r>
          <w:rPr/>
          <w:t xml:space="preserve">-1: </w:t>
        </w:r>
      </w:ins>
      <w:ins w:id="514" w:author="cmcc" w:date="2024-09-04T18:47:04Z">
        <w:r>
          <w:rPr>
            <w:rFonts w:hint="eastAsia"/>
          </w:rPr>
          <w:t>Multi-modal flows alignment</w:t>
        </w:r>
      </w:ins>
      <w:ins w:id="515" w:author="cmcc" w:date="2024-09-04T18:47:04Z">
        <w:r>
          <w:rPr/>
          <w:t xml:space="preserve"> request</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516" w:author="cmcc" w:date="2024-09-04T18:47:04Z"/>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ins w:id="517" w:author="cmcc" w:date="2024-09-04T18:47:04Z"/>
                <w:rFonts w:ascii="Arial" w:hAnsi="Arial"/>
                <w:b/>
                <w:sz w:val="18"/>
              </w:rPr>
            </w:pPr>
            <w:ins w:id="518" w:author="cmcc" w:date="2024-09-04T18:47:04Z">
              <w:r>
                <w:rPr>
                  <w:rFonts w:ascii="Arial" w:hAnsi="Arial"/>
                  <w:b/>
                  <w:sz w:val="18"/>
                </w:rPr>
                <w:t>Information element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519" w:author="cmcc" w:date="2024-09-04T18:47:04Z"/>
                <w:rFonts w:ascii="Arial" w:hAnsi="Arial"/>
                <w:sz w:val="18"/>
              </w:rPr>
            </w:pPr>
            <w:ins w:id="520" w:author="cmcc" w:date="2024-09-04T18:47:04Z">
              <w:r>
                <w:rPr>
                  <w:rFonts w:ascii="Arial" w:hAnsi="Arial"/>
                  <w:b/>
                  <w:bCs/>
                  <w:sz w:val="18"/>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ins w:id="521" w:author="cmcc" w:date="2024-09-04T18:47:04Z"/>
                <w:rFonts w:ascii="Arial" w:hAnsi="Arial"/>
                <w:b/>
                <w:sz w:val="18"/>
              </w:rPr>
            </w:pPr>
            <w:ins w:id="522" w:author="cmcc" w:date="2024-09-04T18:47:04Z">
              <w:r>
                <w:rPr>
                  <w:rFonts w:ascii="Arial" w:hAnsi="Arial"/>
                  <w:b/>
                  <w:sz w:val="18"/>
                </w:rPr>
                <w:t>Description</w:t>
              </w:r>
            </w:ins>
          </w:p>
        </w:tc>
      </w:tr>
      <w:tr>
        <w:tblPrEx>
          <w:tblCellMar>
            <w:top w:w="0" w:type="dxa"/>
            <w:left w:w="108" w:type="dxa"/>
            <w:bottom w:w="0" w:type="dxa"/>
            <w:right w:w="108" w:type="dxa"/>
          </w:tblCellMar>
        </w:tblPrEx>
        <w:trPr>
          <w:jc w:val="center"/>
          <w:ins w:id="523" w:author="cmcc" w:date="2024-09-04T18:47:04Z"/>
        </w:trPr>
        <w:tc>
          <w:tcPr>
            <w:tcW w:w="2880" w:type="dxa"/>
            <w:tcBorders>
              <w:top w:val="single" w:color="000000" w:sz="4" w:space="0"/>
              <w:left w:val="single" w:color="000000" w:sz="4" w:space="0"/>
              <w:bottom w:val="single" w:color="000000" w:sz="4" w:space="0"/>
            </w:tcBorders>
            <w:shd w:val="clear" w:color="auto" w:fill="auto"/>
          </w:tcPr>
          <w:p>
            <w:pPr>
              <w:pStyle w:val="101"/>
              <w:rPr>
                <w:ins w:id="524" w:author="cmcc" w:date="2024-09-04T18:47:04Z"/>
                <w:lang w:eastAsia="zh-CN"/>
              </w:rPr>
            </w:pPr>
            <w:ins w:id="525" w:author="cmcc" w:date="2024-09-04T18:47:04Z">
              <w:r>
                <w:rPr>
                  <w:lang w:eastAsia="zh-CN"/>
                </w:rPr>
                <w:t>VAL server ID</w:t>
              </w:r>
            </w:ins>
          </w:p>
        </w:tc>
        <w:tc>
          <w:tcPr>
            <w:tcW w:w="1440" w:type="dxa"/>
            <w:tcBorders>
              <w:top w:val="single" w:color="000000" w:sz="4" w:space="0"/>
              <w:left w:val="single" w:color="000000" w:sz="4" w:space="0"/>
              <w:bottom w:val="single" w:color="000000" w:sz="4" w:space="0"/>
            </w:tcBorders>
            <w:shd w:val="clear" w:color="auto" w:fill="auto"/>
          </w:tcPr>
          <w:p>
            <w:pPr>
              <w:pStyle w:val="100"/>
              <w:rPr>
                <w:ins w:id="526" w:author="cmcc" w:date="2024-09-04T18:47:04Z"/>
                <w:lang w:eastAsia="zh-CN"/>
              </w:rPr>
            </w:pPr>
            <w:ins w:id="527" w:author="cmcc" w:date="2024-09-04T18:47:04Z">
              <w:r>
                <w:rPr>
                  <w:rFonts w:hint="eastAsia"/>
                  <w:lang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1"/>
              <w:rPr>
                <w:ins w:id="528" w:author="cmcc" w:date="2024-09-04T18:47:04Z"/>
                <w:lang w:eastAsia="zh-CN"/>
              </w:rPr>
            </w:pPr>
            <w:ins w:id="529" w:author="cmcc" w:date="2024-09-04T18:47:04Z">
              <w:r>
                <w:rPr>
                  <w:lang w:eastAsia="zh-CN"/>
                </w:rPr>
                <w:t>Identity of the VAL server</w:t>
              </w:r>
            </w:ins>
          </w:p>
        </w:tc>
      </w:tr>
      <w:tr>
        <w:tblPrEx>
          <w:tblCellMar>
            <w:top w:w="0" w:type="dxa"/>
            <w:left w:w="108" w:type="dxa"/>
            <w:bottom w:w="0" w:type="dxa"/>
            <w:right w:w="108" w:type="dxa"/>
          </w:tblCellMar>
        </w:tblPrEx>
        <w:trPr>
          <w:jc w:val="center"/>
          <w:ins w:id="530" w:author="cmcc" w:date="2024-09-04T18:47:04Z"/>
        </w:trPr>
        <w:tc>
          <w:tcPr>
            <w:tcW w:w="2880" w:type="dxa"/>
            <w:tcBorders>
              <w:top w:val="single" w:color="000000" w:sz="4" w:space="0"/>
              <w:left w:val="single" w:color="000000" w:sz="4" w:space="0"/>
              <w:bottom w:val="single" w:color="000000" w:sz="4" w:space="0"/>
            </w:tcBorders>
            <w:shd w:val="clear" w:color="auto" w:fill="auto"/>
          </w:tcPr>
          <w:p>
            <w:pPr>
              <w:pStyle w:val="101"/>
              <w:rPr>
                <w:ins w:id="531" w:author="cmcc" w:date="2024-09-04T18:47:04Z"/>
                <w:lang w:eastAsia="zh-CN"/>
              </w:rPr>
            </w:pPr>
            <w:ins w:id="532" w:author="cmcc" w:date="2024-09-04T18:47:04Z">
              <w:r>
                <w:rPr>
                  <w:rFonts w:hint="eastAsia"/>
                  <w:lang w:eastAsia="zh-CN"/>
                </w:rPr>
                <w:t>V</w:t>
              </w:r>
            </w:ins>
            <w:ins w:id="533" w:author="cmcc" w:date="2024-09-04T18:47:04Z">
              <w:r>
                <w:rPr>
                  <w:lang w:eastAsia="zh-CN"/>
                </w:rPr>
                <w:t>AL service ID</w:t>
              </w:r>
            </w:ins>
          </w:p>
        </w:tc>
        <w:tc>
          <w:tcPr>
            <w:tcW w:w="1440" w:type="dxa"/>
            <w:tcBorders>
              <w:top w:val="single" w:color="000000" w:sz="4" w:space="0"/>
              <w:left w:val="single" w:color="000000" w:sz="4" w:space="0"/>
              <w:bottom w:val="single" w:color="000000" w:sz="4" w:space="0"/>
            </w:tcBorders>
            <w:shd w:val="clear" w:color="auto" w:fill="auto"/>
          </w:tcPr>
          <w:p>
            <w:pPr>
              <w:pStyle w:val="100"/>
              <w:rPr>
                <w:ins w:id="534" w:author="cmcc" w:date="2024-09-04T18:47:04Z"/>
                <w:lang w:eastAsia="zh-CN"/>
              </w:rPr>
            </w:pPr>
            <w:ins w:id="535" w:author="cmcc" w:date="2024-09-27T17:15:50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1"/>
              <w:rPr>
                <w:ins w:id="536" w:author="cmcc" w:date="2024-09-04T18:47:04Z"/>
                <w:lang w:eastAsia="zh-CN"/>
              </w:rPr>
            </w:pPr>
            <w:ins w:id="537" w:author="cmcc" w:date="2024-09-04T18:47:04Z">
              <w:r>
                <w:rPr>
                  <w:rFonts w:hint="eastAsia"/>
                  <w:lang w:eastAsia="zh-CN"/>
                </w:rPr>
                <w:t>I</w:t>
              </w:r>
            </w:ins>
            <w:ins w:id="538" w:author="cmcc" w:date="2024-09-04T18:47:04Z">
              <w:r>
                <w:rPr>
                  <w:lang w:eastAsia="zh-CN"/>
                </w:rPr>
                <w:t>dentity of the VAL service</w:t>
              </w:r>
            </w:ins>
          </w:p>
        </w:tc>
      </w:tr>
      <w:tr>
        <w:tblPrEx>
          <w:tblCellMar>
            <w:top w:w="0" w:type="dxa"/>
            <w:left w:w="108" w:type="dxa"/>
            <w:bottom w:w="0" w:type="dxa"/>
            <w:right w:w="108" w:type="dxa"/>
          </w:tblCellMar>
        </w:tblPrEx>
        <w:trPr>
          <w:jc w:val="center"/>
          <w:ins w:id="539" w:author="cmcc" w:date="2024-09-04T18:47:04Z"/>
        </w:trPr>
        <w:tc>
          <w:tcPr>
            <w:tcW w:w="2880" w:type="dxa"/>
            <w:tcBorders>
              <w:top w:val="single" w:color="000000" w:sz="4" w:space="0"/>
              <w:left w:val="single" w:color="000000" w:sz="4" w:space="0"/>
              <w:bottom w:val="single" w:color="000000" w:sz="4" w:space="0"/>
            </w:tcBorders>
            <w:shd w:val="clear" w:color="auto" w:fill="auto"/>
          </w:tcPr>
          <w:p>
            <w:pPr>
              <w:pStyle w:val="101"/>
              <w:rPr>
                <w:ins w:id="540" w:author="cmcc" w:date="2024-09-04T18:47:04Z"/>
                <w:rFonts w:hint="default"/>
                <w:lang w:val="en-US" w:eastAsia="zh-CN"/>
              </w:rPr>
            </w:pPr>
            <w:ins w:id="541" w:author="cmcc" w:date="2024-09-27T17:47:12Z">
              <w:r>
                <w:rPr>
                  <w:rFonts w:hint="eastAsia"/>
                  <w:lang w:val="en-US" w:eastAsia="zh-CN"/>
                </w:rPr>
                <w:t xml:space="preserve">UE </w:t>
              </w:r>
            </w:ins>
            <w:ins w:id="542" w:author="cmcc" w:date="2024-09-27T17:47:13Z">
              <w:r>
                <w:rPr>
                  <w:rFonts w:hint="eastAsia"/>
                  <w:lang w:val="en-US" w:eastAsia="zh-CN"/>
                </w:rPr>
                <w:t>ID</w:t>
              </w:r>
            </w:ins>
          </w:p>
        </w:tc>
        <w:tc>
          <w:tcPr>
            <w:tcW w:w="1440" w:type="dxa"/>
            <w:tcBorders>
              <w:top w:val="single" w:color="000000" w:sz="4" w:space="0"/>
              <w:left w:val="single" w:color="000000" w:sz="4" w:space="0"/>
              <w:bottom w:val="single" w:color="000000" w:sz="4" w:space="0"/>
            </w:tcBorders>
            <w:shd w:val="clear" w:color="auto" w:fill="auto"/>
          </w:tcPr>
          <w:p>
            <w:pPr>
              <w:pStyle w:val="100"/>
              <w:rPr>
                <w:ins w:id="543" w:author="cmcc" w:date="2024-09-04T18:47:04Z"/>
                <w:lang w:eastAsia="zh-CN"/>
              </w:rPr>
            </w:pPr>
            <w:ins w:id="544" w:author="cmcc" w:date="2024-09-27T17:47:16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1"/>
              <w:rPr>
                <w:ins w:id="545" w:author="cmcc" w:date="2024-09-04T18:47:04Z"/>
                <w:lang w:eastAsia="zh-CN"/>
              </w:rPr>
            </w:pPr>
            <w:ins w:id="546" w:author="cmcc" w:date="2024-09-04T18:47:04Z">
              <w:r>
                <w:rPr>
                  <w:lang w:eastAsia="zh-CN"/>
                </w:rPr>
                <w:t>Identifier of specific UE or VAL user</w:t>
              </w:r>
            </w:ins>
          </w:p>
        </w:tc>
      </w:tr>
      <w:tr>
        <w:tblPrEx>
          <w:tblCellMar>
            <w:top w:w="0" w:type="dxa"/>
            <w:left w:w="108" w:type="dxa"/>
            <w:bottom w:w="0" w:type="dxa"/>
            <w:right w:w="108" w:type="dxa"/>
          </w:tblCellMar>
        </w:tblPrEx>
        <w:trPr>
          <w:jc w:val="center"/>
          <w:ins w:id="547" w:author="cmcc" w:date="2024-09-04T18:47:04Z"/>
        </w:trPr>
        <w:tc>
          <w:tcPr>
            <w:tcW w:w="2880" w:type="dxa"/>
            <w:tcBorders>
              <w:top w:val="single" w:color="000000" w:sz="4" w:space="0"/>
              <w:left w:val="single" w:color="000000" w:sz="4" w:space="0"/>
              <w:bottom w:val="single" w:color="000000" w:sz="4" w:space="0"/>
            </w:tcBorders>
            <w:shd w:val="clear" w:color="auto" w:fill="auto"/>
          </w:tcPr>
          <w:p>
            <w:pPr>
              <w:keepNext/>
              <w:keepLines/>
              <w:spacing w:after="0"/>
              <w:rPr>
                <w:ins w:id="548" w:author="cmcc" w:date="2024-09-04T18:47:04Z"/>
                <w:rFonts w:ascii="Arial" w:hAnsi="Arial"/>
                <w:sz w:val="18"/>
                <w:lang w:eastAsia="zh-CN"/>
              </w:rPr>
            </w:pPr>
            <w:ins w:id="549" w:author="cmcc" w:date="2024-09-04T18:47:04Z">
              <w:r>
                <w:rPr>
                  <w:rFonts w:hint="eastAsia" w:ascii="Arial" w:hAnsi="Arial"/>
                  <w:sz w:val="18"/>
                  <w:lang w:eastAsia="zh-CN"/>
                </w:rPr>
                <w:t>Multi-modal Service ID</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550" w:author="cmcc" w:date="2024-09-04T18:47:04Z"/>
                <w:rFonts w:hint="eastAsia" w:ascii="Arial" w:hAnsi="Arial"/>
                <w:sz w:val="18"/>
                <w:lang w:eastAsia="zh-CN"/>
              </w:rPr>
            </w:pPr>
            <w:ins w:id="551" w:author="cmcc" w:date="2024-09-04T18:47:04Z">
              <w:r>
                <w:rPr>
                  <w:rFonts w:hint="eastAsia" w:ascii="Arial" w:hAnsi="Arial"/>
                  <w:sz w:val="18"/>
                  <w:lang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101"/>
              <w:rPr>
                <w:ins w:id="552" w:author="cmcc" w:date="2024-09-04T18:47:04Z"/>
                <w:rFonts w:ascii="Arial" w:hAnsi="Arial" w:eastAsia="宋体" w:cs="Times New Roman"/>
                <w:sz w:val="18"/>
                <w:lang w:val="en-GB" w:eastAsia="zh-CN" w:bidi="ar-SA"/>
              </w:rPr>
            </w:pPr>
            <w:ins w:id="553" w:author="cmcc" w:date="2024-09-04T18:47:04Z">
              <w:r>
                <w:rPr>
                  <w:lang w:eastAsia="zh-CN"/>
                </w:rPr>
                <w:t xml:space="preserve">Identifier of </w:t>
              </w:r>
            </w:ins>
            <w:ins w:id="554" w:author="cmcc" w:date="2024-09-04T18:47:04Z">
              <w:r>
                <w:rPr>
                  <w:rFonts w:hint="eastAsia" w:ascii="Arial" w:hAnsi="Arial"/>
                  <w:sz w:val="18"/>
                  <w:lang w:eastAsia="zh-CN"/>
                </w:rPr>
                <w:t>Multi-modal Service</w:t>
              </w:r>
            </w:ins>
          </w:p>
        </w:tc>
      </w:tr>
      <w:tr>
        <w:tblPrEx>
          <w:tblCellMar>
            <w:top w:w="0" w:type="dxa"/>
            <w:left w:w="108" w:type="dxa"/>
            <w:bottom w:w="0" w:type="dxa"/>
            <w:right w:w="108" w:type="dxa"/>
          </w:tblCellMar>
        </w:tblPrEx>
        <w:trPr>
          <w:jc w:val="center"/>
          <w:ins w:id="555" w:author="cmcc" w:date="2024-09-04T18:47:04Z"/>
        </w:trPr>
        <w:tc>
          <w:tcPr>
            <w:tcW w:w="2880" w:type="dxa"/>
            <w:tcBorders>
              <w:top w:val="single" w:color="000000" w:sz="4" w:space="0"/>
              <w:left w:val="single" w:color="000000" w:sz="4" w:space="0"/>
              <w:bottom w:val="single" w:color="000000" w:sz="4" w:space="0"/>
            </w:tcBorders>
            <w:shd w:val="clear" w:color="auto" w:fill="auto"/>
          </w:tcPr>
          <w:p>
            <w:pPr>
              <w:pStyle w:val="101"/>
              <w:rPr>
                <w:ins w:id="556" w:author="cmcc" w:date="2024-09-04T18:47:04Z"/>
                <w:rFonts w:ascii="Arial" w:hAnsi="Arial" w:cs="Times New Roman"/>
                <w:sz w:val="18"/>
                <w:lang w:eastAsia="zh-CN"/>
              </w:rPr>
            </w:pPr>
            <w:ins w:id="557" w:author="cmcc" w:date="2024-09-04T18:47:04Z">
              <w:r>
                <w:rPr>
                  <w:rFonts w:hint="eastAsia" w:ascii="Arial" w:hAnsi="Arial" w:cs="Times New Roman"/>
                  <w:lang w:val="en-US" w:eastAsia="zh-CN"/>
                </w:rPr>
                <w:t>T</w:t>
              </w:r>
            </w:ins>
            <w:ins w:id="558" w:author="cmcc" w:date="2024-09-04T18:47:04Z">
              <w:r>
                <w:rPr>
                  <w:rFonts w:hint="default" w:ascii="Arial" w:hAnsi="Arial" w:cs="Times New Roman"/>
                  <w:lang w:val="en-US" w:eastAsia="zh-CN"/>
                </w:rPr>
                <w:t>raffic</w:t>
              </w:r>
            </w:ins>
            <w:ins w:id="559" w:author="cmcc" w:date="2024-09-04T18:47:04Z">
              <w:r>
                <w:rPr>
                  <w:rFonts w:hint="default" w:ascii="Arial" w:hAnsi="Arial" w:eastAsia="宋体" w:cs="Times New Roman"/>
                  <w:lang w:val="en-US" w:eastAsia="zh-CN"/>
                </w:rPr>
                <w:t xml:space="preserve"> </w:t>
              </w:r>
            </w:ins>
            <w:ins w:id="560" w:author="cmcc" w:date="2024-09-04T18:47:04Z">
              <w:r>
                <w:rPr>
                  <w:rFonts w:ascii="Arial" w:hAnsi="Arial" w:eastAsia="宋体" w:cs="Times New Roman"/>
                  <w:lang w:val="en-US" w:eastAsia="zh-CN"/>
                </w:rPr>
                <w:t>descriptor</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561" w:author="cmcc" w:date="2024-09-04T18:47:04Z"/>
                <w:rFonts w:ascii="Arial" w:hAnsi="Arial"/>
                <w:sz w:val="18"/>
                <w:lang w:eastAsia="zh-CN"/>
              </w:rPr>
            </w:pPr>
            <w:ins w:id="562" w:author="cmcc" w:date="2024-09-04T18:47:04Z">
              <w:r>
                <w:rPr>
                  <w:rFonts w:hint="eastAsia" w:ascii="Arial" w:hAnsi="Arial"/>
                  <w:sz w:val="18"/>
                  <w:lang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1"/>
              <w:rPr>
                <w:ins w:id="563" w:author="cmcc" w:date="2024-09-04T18:47:04Z"/>
                <w:rFonts w:ascii="Arial" w:hAnsi="Arial" w:cs="Times New Roman"/>
                <w:lang w:val="en-US" w:eastAsia="zh-CN"/>
              </w:rPr>
            </w:pPr>
            <w:ins w:id="564" w:author="cmcc" w:date="2024-09-04T18:47:04Z">
              <w:r>
                <w:rPr>
                  <w:rFonts w:hint="default" w:ascii="Arial" w:hAnsi="Arial" w:cs="Times New Roman"/>
                  <w:lang w:val="en-US" w:eastAsia="zh-CN"/>
                </w:rPr>
                <w:t>S</w:t>
              </w:r>
            </w:ins>
            <w:ins w:id="565" w:author="cmcc" w:date="2024-09-04T18:47:04Z">
              <w:r>
                <w:rPr>
                  <w:rFonts w:ascii="Arial" w:hAnsi="Arial" w:cs="Times New Roman"/>
                  <w:lang w:val="en-US" w:eastAsia="zh-CN"/>
                </w:rPr>
                <w:t>EALDD traffic descriptors for multiple flows (e.g. address(s), port(s), transport layer protocol) of the SEALDD server side used to establish SEALDD multi-modal connection.</w:t>
              </w:r>
            </w:ins>
          </w:p>
          <w:p>
            <w:pPr>
              <w:pStyle w:val="101"/>
              <w:rPr>
                <w:ins w:id="566" w:author="cmcc" w:date="2024-09-04T18:47:04Z"/>
                <w:rFonts w:ascii="Arial" w:hAnsi="Arial" w:cs="Times New Roman"/>
                <w:sz w:val="18"/>
                <w:lang w:val="en-US" w:eastAsia="zh-CN"/>
              </w:rPr>
            </w:pPr>
          </w:p>
        </w:tc>
      </w:tr>
      <w:tr>
        <w:tblPrEx>
          <w:tblCellMar>
            <w:top w:w="0" w:type="dxa"/>
            <w:left w:w="108" w:type="dxa"/>
            <w:bottom w:w="0" w:type="dxa"/>
            <w:right w:w="108" w:type="dxa"/>
          </w:tblCellMar>
        </w:tblPrEx>
        <w:trPr>
          <w:jc w:val="center"/>
          <w:ins w:id="567" w:author="cmcc" w:date="2024-09-04T18:47:04Z"/>
        </w:trPr>
        <w:tc>
          <w:tcPr>
            <w:tcW w:w="2880" w:type="dxa"/>
            <w:tcBorders>
              <w:top w:val="single" w:color="000000" w:sz="4" w:space="0"/>
              <w:left w:val="single" w:color="000000" w:sz="4" w:space="0"/>
              <w:bottom w:val="single" w:color="000000" w:sz="4" w:space="0"/>
            </w:tcBorders>
            <w:shd w:val="clear" w:color="auto" w:fill="auto"/>
          </w:tcPr>
          <w:p>
            <w:pPr>
              <w:pStyle w:val="101"/>
              <w:rPr>
                <w:ins w:id="568" w:author="cmcc" w:date="2024-09-04T18:47:04Z"/>
                <w:rFonts w:ascii="Arial" w:hAnsi="Arial" w:cs="Times New Roman"/>
                <w:sz w:val="18"/>
                <w:lang w:eastAsia="zh-CN"/>
              </w:rPr>
            </w:pPr>
            <w:ins w:id="569" w:author="cmcc" w:date="2024-09-04T18:47:04Z">
              <w:r>
                <w:rPr>
                  <w:rFonts w:hint="eastAsia" w:ascii="Arial" w:hAnsi="Arial" w:cs="Times New Roman"/>
                  <w:lang w:val="en-US" w:eastAsia="zh-CN"/>
                </w:rPr>
                <w:t>F</w:t>
              </w:r>
            </w:ins>
            <w:ins w:id="570" w:author="cmcc" w:date="2024-09-04T18:47:04Z">
              <w:r>
                <w:rPr>
                  <w:rFonts w:hint="default" w:ascii="Arial" w:hAnsi="Arial" w:eastAsia="宋体" w:cs="Times New Roman"/>
                  <w:lang w:val="en-US" w:eastAsia="zh-CN"/>
                </w:rPr>
                <w:t>lows transmission requirement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571" w:author="cmcc" w:date="2024-09-04T18:47:04Z"/>
                <w:rFonts w:ascii="Arial" w:hAnsi="Arial"/>
                <w:sz w:val="18"/>
                <w:lang w:eastAsia="zh-CN"/>
              </w:rPr>
            </w:pPr>
            <w:ins w:id="572" w:author="cmcc" w:date="2024-09-04T18:47:04Z">
              <w:r>
                <w:rPr>
                  <w:rFonts w:hint="eastAsia" w:ascii="Arial" w:hAnsi="Arial"/>
                  <w:sz w:val="18"/>
                  <w:lang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1"/>
              <w:rPr>
                <w:ins w:id="573" w:author="cmcc" w:date="2024-09-04T18:47:04Z"/>
                <w:rFonts w:ascii="Arial" w:hAnsi="Arial" w:cs="Times New Roman"/>
                <w:sz w:val="18"/>
                <w:lang w:val="en-US" w:eastAsia="zh-CN"/>
              </w:rPr>
            </w:pPr>
            <w:ins w:id="574" w:author="cmcc" w:date="2024-09-04T18:47:04Z">
              <w:r>
                <w:rPr>
                  <w:rFonts w:hint="default" w:ascii="Arial" w:hAnsi="Arial" w:cs="Times New Roman"/>
                  <w:lang w:val="en-US" w:eastAsia="zh-CN"/>
                </w:rPr>
                <w:t>Flows transmission requirement includ</w:t>
              </w:r>
            </w:ins>
            <w:ins w:id="575" w:author="cmcc" w:date="2024-09-27T17:44:56Z">
              <w:r>
                <w:rPr>
                  <w:rFonts w:hint="eastAsia" w:cs="Times New Roman"/>
                  <w:lang w:val="en-US" w:eastAsia="zh-CN"/>
                </w:rPr>
                <w:t>es</w:t>
              </w:r>
            </w:ins>
            <w:ins w:id="576" w:author="cmcc" w:date="2024-09-04T18:47:04Z">
              <w:r>
                <w:rPr>
                  <w:rFonts w:hint="default" w:ascii="Arial" w:hAnsi="Arial" w:cs="Times New Roman"/>
                  <w:lang w:val="en-US" w:eastAsia="zh-CN"/>
                </w:rPr>
                <w:t xml:space="preserve"> the delay requirement, number of associated flows, maximum acceptable duration for traffic flow alignment. Maximum acceptable time duration for traffic flow alignment is used to limit the maximum waiting time for the associated flow.</w:t>
              </w:r>
            </w:ins>
          </w:p>
        </w:tc>
      </w:tr>
    </w:tbl>
    <w:p>
      <w:pPr>
        <w:pStyle w:val="6"/>
        <w:rPr>
          <w:ins w:id="577" w:author="cmcc" w:date="2024-09-04T18:47:05Z"/>
          <w:rFonts w:hint="default" w:eastAsia="宋体"/>
          <w:lang w:val="en-US" w:eastAsia="zh-CN"/>
        </w:rPr>
      </w:pPr>
      <w:ins w:id="578" w:author="cmcc" w:date="2024-09-29T15:03:07Z">
        <w:r>
          <w:rPr>
            <w:rFonts w:hint="eastAsia"/>
            <w:lang w:eastAsia="zh-CN"/>
          </w:rPr>
          <w:t>9.12.</w:t>
        </w:r>
      </w:ins>
      <w:ins w:id="579" w:author="cmcc" w:date="2024-09-04T18:47:04Z">
        <w:r>
          <w:rPr/>
          <w:t>3.</w:t>
        </w:r>
      </w:ins>
      <w:ins w:id="580" w:author="cmcc" w:date="2024-09-04T18:47:04Z">
        <w:r>
          <w:rPr>
            <w:rFonts w:hint="eastAsia"/>
            <w:lang w:val="en-US" w:eastAsia="zh-CN"/>
          </w:rPr>
          <w:t>n</w:t>
        </w:r>
      </w:ins>
      <w:ins w:id="581" w:author="cmcc" w:date="2024-09-04T18:47:04Z">
        <w:r>
          <w:rPr/>
          <w:tab/>
        </w:r>
      </w:ins>
      <w:ins w:id="582" w:author="cmcc" w:date="2024-09-04T18:47:04Z">
        <w:r>
          <w:rPr>
            <w:rFonts w:hint="eastAsia"/>
          </w:rPr>
          <w:t>Multi-modal flows alignment re</w:t>
        </w:r>
      </w:ins>
      <w:ins w:id="583" w:author="cmcc" w:date="2024-09-04T18:47:04Z">
        <w:r>
          <w:rPr>
            <w:rFonts w:hint="eastAsia"/>
            <w:lang w:val="en-US" w:eastAsia="zh-CN"/>
          </w:rPr>
          <w:t>spons</w:t>
        </w:r>
      </w:ins>
      <w:ins w:id="584" w:author="cmcc" w:date="2024-09-04T18:47:05Z">
        <w:r>
          <w:rPr>
            <w:rFonts w:hint="eastAsia"/>
            <w:lang w:val="en-US" w:eastAsia="zh-CN"/>
          </w:rPr>
          <w:t>e</w:t>
        </w:r>
      </w:ins>
    </w:p>
    <w:p>
      <w:pPr>
        <w:rPr>
          <w:ins w:id="585" w:author="cmcc" w:date="2024-09-04T18:47:05Z"/>
        </w:rPr>
      </w:pPr>
      <w:ins w:id="586" w:author="cmcc" w:date="2024-09-04T18:47:05Z">
        <w:r>
          <w:rPr>
            <w:rFonts w:hint="eastAsia"/>
          </w:rPr>
          <w:t>T</w:t>
        </w:r>
      </w:ins>
      <w:ins w:id="587" w:author="cmcc" w:date="2024-09-04T18:47:05Z">
        <w:r>
          <w:rPr/>
          <w:t xml:space="preserve">able </w:t>
        </w:r>
      </w:ins>
      <w:ins w:id="588" w:author="cmcc" w:date="2024-09-29T15:03:07Z">
        <w:r>
          <w:rPr>
            <w:rFonts w:hint="eastAsia"/>
            <w:lang w:eastAsia="zh-CN"/>
          </w:rPr>
          <w:t>9.12.</w:t>
        </w:r>
      </w:ins>
      <w:ins w:id="589" w:author="cmcc" w:date="2024-09-04T18:47:05Z">
        <w:r>
          <w:rPr/>
          <w:t>3.</w:t>
        </w:r>
      </w:ins>
      <w:ins w:id="590" w:author="cmcc" w:date="2024-09-04T18:47:05Z">
        <w:r>
          <w:rPr>
            <w:rFonts w:hint="eastAsia"/>
            <w:lang w:val="en-US" w:eastAsia="zh-CN"/>
          </w:rPr>
          <w:t>n</w:t>
        </w:r>
      </w:ins>
      <w:ins w:id="591" w:author="cmcc" w:date="2024-09-04T18:47:05Z">
        <w:r>
          <w:rPr/>
          <w:t>-1 describes the information flow from the SEALDD server to the VAL server for re</w:t>
        </w:r>
      </w:ins>
      <w:ins w:id="592" w:author="cmcc" w:date="2024-09-04T18:47:05Z">
        <w:r>
          <w:rPr>
            <w:rFonts w:hint="eastAsia"/>
            <w:lang w:val="en-US" w:eastAsia="zh-CN"/>
          </w:rPr>
          <w:t>sponse</w:t>
        </w:r>
      </w:ins>
      <w:ins w:id="593" w:author="cmcc" w:date="2024-09-04T18:47:05Z">
        <w:r>
          <w:rPr/>
          <w:t xml:space="preserve"> </w:t>
        </w:r>
      </w:ins>
      <w:ins w:id="594" w:author="cmcc" w:date="2024-09-04T18:47:05Z">
        <w:r>
          <w:rPr>
            <w:rFonts w:hint="eastAsia"/>
          </w:rPr>
          <w:t>Multi-modal flows alignment</w:t>
        </w:r>
      </w:ins>
      <w:ins w:id="595" w:author="cmcc" w:date="2024-09-04T18:47:05Z">
        <w:r>
          <w:rPr/>
          <w:t xml:space="preserve"> </w:t>
        </w:r>
      </w:ins>
      <w:ins w:id="596" w:author="cmcc" w:date="2024-09-04T18:47:05Z">
        <w:r>
          <w:rPr>
            <w:rFonts w:hint="eastAsia"/>
            <w:lang w:val="en-US" w:eastAsia="zh-CN"/>
          </w:rPr>
          <w:t>response</w:t>
        </w:r>
      </w:ins>
      <w:ins w:id="597" w:author="cmcc" w:date="2024-09-04T18:47:05Z">
        <w:r>
          <w:rPr/>
          <w:t>.</w:t>
        </w:r>
      </w:ins>
    </w:p>
    <w:p>
      <w:pPr>
        <w:pStyle w:val="103"/>
        <w:rPr>
          <w:ins w:id="598" w:author="cmcc" w:date="2024-09-04T18:47:05Z"/>
          <w:rFonts w:hint="default" w:eastAsia="宋体"/>
          <w:lang w:val="en-US" w:eastAsia="zh-CN"/>
        </w:rPr>
      </w:pPr>
      <w:ins w:id="599" w:author="cmcc" w:date="2024-09-04T18:47:05Z">
        <w:r>
          <w:rPr/>
          <w:t>Table </w:t>
        </w:r>
      </w:ins>
      <w:ins w:id="600" w:author="cmcc" w:date="2024-09-29T15:03:08Z">
        <w:r>
          <w:rPr>
            <w:rFonts w:hint="eastAsia"/>
            <w:lang w:eastAsia="zh-CN"/>
          </w:rPr>
          <w:t>9.12.</w:t>
        </w:r>
      </w:ins>
      <w:ins w:id="601" w:author="cmcc" w:date="2024-09-04T18:47:05Z">
        <w:r>
          <w:rPr/>
          <w:t>3.</w:t>
        </w:r>
      </w:ins>
      <w:ins w:id="602" w:author="cmcc" w:date="2024-09-04T18:47:05Z">
        <w:r>
          <w:rPr>
            <w:rFonts w:hint="eastAsia"/>
            <w:lang w:val="en-US" w:eastAsia="zh-CN"/>
          </w:rPr>
          <w:t>n</w:t>
        </w:r>
      </w:ins>
      <w:ins w:id="603" w:author="cmcc" w:date="2024-09-04T18:47:05Z">
        <w:r>
          <w:rPr/>
          <w:t xml:space="preserve">-1: </w:t>
        </w:r>
      </w:ins>
      <w:ins w:id="604" w:author="cmcc" w:date="2024-09-04T18:47:05Z">
        <w:r>
          <w:rPr>
            <w:rFonts w:hint="eastAsia"/>
          </w:rPr>
          <w:t>Multi-modal flows alignment</w:t>
        </w:r>
      </w:ins>
      <w:ins w:id="605" w:author="cmcc" w:date="2024-09-04T18:47:05Z">
        <w:r>
          <w:rPr/>
          <w:t xml:space="preserve"> re</w:t>
        </w:r>
      </w:ins>
      <w:ins w:id="606" w:author="cmcc" w:date="2024-09-04T18:47:05Z">
        <w:r>
          <w:rPr>
            <w:rFonts w:hint="eastAsia"/>
            <w:lang w:val="en-US" w:eastAsia="zh-CN"/>
          </w:rPr>
          <w:t>sponse</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607" w:author="cmcc" w:date="2024-09-04T18:47:05Z"/>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ins w:id="608" w:author="cmcc" w:date="2024-09-04T18:47:05Z"/>
                <w:rFonts w:ascii="Arial" w:hAnsi="Arial"/>
                <w:b/>
                <w:sz w:val="18"/>
              </w:rPr>
            </w:pPr>
            <w:ins w:id="609" w:author="cmcc" w:date="2024-09-04T18:47:05Z">
              <w:r>
                <w:rPr>
                  <w:rFonts w:ascii="Arial" w:hAnsi="Arial"/>
                  <w:b/>
                  <w:sz w:val="18"/>
                </w:rPr>
                <w:t>Information element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610" w:author="cmcc" w:date="2024-09-04T18:47:05Z"/>
                <w:rFonts w:ascii="Arial" w:hAnsi="Arial"/>
                <w:sz w:val="18"/>
              </w:rPr>
            </w:pPr>
            <w:ins w:id="611" w:author="cmcc" w:date="2024-09-04T18:47:05Z">
              <w:r>
                <w:rPr>
                  <w:rFonts w:ascii="Arial" w:hAnsi="Arial"/>
                  <w:b/>
                  <w:bCs/>
                  <w:sz w:val="18"/>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ins w:id="612" w:author="cmcc" w:date="2024-09-04T18:47:05Z"/>
                <w:rFonts w:ascii="Arial" w:hAnsi="Arial"/>
                <w:b/>
                <w:sz w:val="18"/>
              </w:rPr>
            </w:pPr>
            <w:ins w:id="613" w:author="cmcc" w:date="2024-09-04T18:47:05Z">
              <w:r>
                <w:rPr>
                  <w:rFonts w:ascii="Arial" w:hAnsi="Arial"/>
                  <w:b/>
                  <w:sz w:val="18"/>
                </w:rPr>
                <w:t>Description</w:t>
              </w:r>
            </w:ins>
          </w:p>
        </w:tc>
      </w:tr>
      <w:tr>
        <w:tblPrEx>
          <w:tblCellMar>
            <w:top w:w="0" w:type="dxa"/>
            <w:left w:w="108" w:type="dxa"/>
            <w:bottom w:w="0" w:type="dxa"/>
            <w:right w:w="108" w:type="dxa"/>
          </w:tblCellMar>
        </w:tblPrEx>
        <w:trPr>
          <w:jc w:val="center"/>
          <w:ins w:id="614" w:author="cmcc" w:date="2024-09-04T18:47:05Z"/>
        </w:trPr>
        <w:tc>
          <w:tcPr>
            <w:tcW w:w="2880" w:type="dxa"/>
            <w:tcBorders>
              <w:top w:val="single" w:color="000000" w:sz="4" w:space="0"/>
              <w:left w:val="single" w:color="000000" w:sz="4" w:space="0"/>
              <w:bottom w:val="single" w:color="000000" w:sz="4" w:space="0"/>
            </w:tcBorders>
            <w:shd w:val="clear" w:color="auto" w:fill="auto"/>
          </w:tcPr>
          <w:p>
            <w:pPr>
              <w:pStyle w:val="101"/>
              <w:rPr>
                <w:ins w:id="615" w:author="cmcc" w:date="2024-09-04T18:47:05Z"/>
                <w:rFonts w:hint="default"/>
                <w:lang w:val="en-US" w:eastAsia="zh-CN"/>
              </w:rPr>
            </w:pPr>
            <w:ins w:id="616" w:author="cmcc" w:date="2024-09-04T18:47:05Z">
              <w:r>
                <w:rPr>
                  <w:rFonts w:hint="eastAsia"/>
                  <w:lang w:val="en-US" w:eastAsia="zh-CN"/>
                </w:rPr>
                <w:t>Job ID</w:t>
              </w:r>
            </w:ins>
          </w:p>
        </w:tc>
        <w:tc>
          <w:tcPr>
            <w:tcW w:w="1440" w:type="dxa"/>
            <w:tcBorders>
              <w:top w:val="single" w:color="000000" w:sz="4" w:space="0"/>
              <w:left w:val="single" w:color="000000" w:sz="4" w:space="0"/>
              <w:bottom w:val="single" w:color="000000" w:sz="4" w:space="0"/>
            </w:tcBorders>
            <w:shd w:val="clear" w:color="auto" w:fill="auto"/>
          </w:tcPr>
          <w:p>
            <w:pPr>
              <w:pStyle w:val="100"/>
              <w:rPr>
                <w:ins w:id="617" w:author="cmcc" w:date="2024-09-04T18:47:05Z"/>
                <w:rFonts w:hint="default"/>
                <w:lang w:val="en-US" w:eastAsia="zh-CN"/>
              </w:rPr>
            </w:pPr>
            <w:ins w:id="618" w:author="cmcc" w:date="2024-09-04T18:47:05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1"/>
              <w:rPr>
                <w:ins w:id="619" w:author="cmcc" w:date="2024-09-04T18:47:05Z"/>
                <w:rFonts w:hint="default" w:eastAsia="宋体"/>
                <w:lang w:val="en-US" w:eastAsia="zh-CN"/>
              </w:rPr>
            </w:pPr>
            <w:ins w:id="620" w:author="cmcc" w:date="2024-09-04T18:47:05Z">
              <w:r>
                <w:rPr>
                  <w:rFonts w:hint="eastAsia"/>
                  <w:lang w:val="en-US" w:eastAsia="zh-CN"/>
                </w:rPr>
                <w:t xml:space="preserve">The identifier of the </w:t>
              </w:r>
            </w:ins>
            <w:ins w:id="621" w:author="cmcc" w:date="2024-09-04T18:47:05Z">
              <w:r>
                <w:rPr>
                  <w:rFonts w:hint="eastAsia"/>
                </w:rPr>
                <w:t>Multi-modal flows alignment</w:t>
              </w:r>
            </w:ins>
            <w:ins w:id="622" w:author="cmcc" w:date="2024-09-04T18:47:05Z">
              <w:r>
                <w:rPr>
                  <w:rFonts w:hint="eastAsia"/>
                  <w:lang w:val="en-US" w:eastAsia="zh-CN"/>
                </w:rPr>
                <w:t xml:space="preserve"> job</w:t>
              </w:r>
            </w:ins>
          </w:p>
        </w:tc>
      </w:tr>
      <w:tr>
        <w:tblPrEx>
          <w:tblCellMar>
            <w:top w:w="0" w:type="dxa"/>
            <w:left w:w="108" w:type="dxa"/>
            <w:bottom w:w="0" w:type="dxa"/>
            <w:right w:w="108" w:type="dxa"/>
          </w:tblCellMar>
        </w:tblPrEx>
        <w:trPr>
          <w:jc w:val="center"/>
          <w:ins w:id="623" w:author="cmcc" w:date="2024-09-04T18:47:05Z"/>
        </w:trPr>
        <w:tc>
          <w:tcPr>
            <w:tcW w:w="2880" w:type="dxa"/>
            <w:tcBorders>
              <w:top w:val="single" w:color="000000" w:sz="4" w:space="0"/>
              <w:left w:val="single" w:color="000000" w:sz="4" w:space="0"/>
              <w:bottom w:val="single" w:color="000000" w:sz="4" w:space="0"/>
            </w:tcBorders>
            <w:shd w:val="clear" w:color="auto" w:fill="auto"/>
          </w:tcPr>
          <w:p>
            <w:pPr>
              <w:pStyle w:val="101"/>
              <w:rPr>
                <w:ins w:id="624" w:author="cmcc" w:date="2024-09-04T18:47:05Z"/>
                <w:rFonts w:hint="default" w:ascii="Arial" w:hAnsi="Arial" w:cs="Times New Roman"/>
                <w:sz w:val="18"/>
                <w:lang w:val="en-US" w:eastAsia="zh-CN"/>
              </w:rPr>
            </w:pPr>
            <w:ins w:id="625" w:author="cmcc" w:date="2024-09-04T18:47:05Z">
              <w:r>
                <w:rPr>
                  <w:rFonts w:hint="eastAsia" w:ascii="Arial" w:hAnsi="Arial" w:cs="Times New Roman"/>
                  <w:lang w:val="en-US" w:eastAsia="zh-CN"/>
                </w:rPr>
                <w:t>F</w:t>
              </w:r>
            </w:ins>
            <w:ins w:id="626" w:author="cmcc" w:date="2024-09-04T18:47:05Z">
              <w:r>
                <w:rPr>
                  <w:rFonts w:hint="default" w:ascii="Arial" w:hAnsi="Arial" w:eastAsia="宋体" w:cs="Times New Roman"/>
                  <w:lang w:val="en-US" w:eastAsia="zh-CN"/>
                </w:rPr>
                <w:t>lows</w:t>
              </w:r>
            </w:ins>
            <w:ins w:id="627" w:author="cmcc" w:date="2024-09-04T18:47:05Z">
              <w:r>
                <w:rPr>
                  <w:rFonts w:hint="eastAsia"/>
                </w:rPr>
                <w:t xml:space="preserve"> flows alignment</w:t>
              </w:r>
            </w:ins>
            <w:ins w:id="628" w:author="cmcc" w:date="2024-09-04T18:47:05Z">
              <w:r>
                <w:rPr/>
                <w:t xml:space="preserve"> re</w:t>
              </w:r>
            </w:ins>
            <w:ins w:id="629" w:author="cmcc" w:date="2024-09-04T18:47:05Z">
              <w:r>
                <w:rPr>
                  <w:rFonts w:hint="eastAsia"/>
                  <w:lang w:val="en-US" w:eastAsia="zh-CN"/>
                </w:rPr>
                <w:t>sult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630" w:author="cmcc" w:date="2024-09-04T18:47:05Z"/>
                <w:rFonts w:ascii="Arial" w:hAnsi="Arial"/>
                <w:sz w:val="18"/>
                <w:lang w:eastAsia="zh-CN"/>
              </w:rPr>
            </w:pPr>
            <w:ins w:id="631" w:author="cmcc" w:date="2024-09-04T18:47:05Z">
              <w:r>
                <w:rPr>
                  <w:rFonts w:hint="eastAsia" w:ascii="Arial" w:hAnsi="Arial"/>
                  <w:sz w:val="18"/>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1"/>
              <w:rPr>
                <w:ins w:id="632" w:author="cmcc" w:date="2024-09-04T18:47:05Z"/>
                <w:rFonts w:hint="default" w:ascii="Arial" w:hAnsi="Arial" w:eastAsia="宋体" w:cs="Times New Roman"/>
                <w:sz w:val="18"/>
                <w:lang w:val="en-US" w:eastAsia="zh-CN"/>
              </w:rPr>
            </w:pPr>
            <w:ins w:id="633" w:author="cmcc" w:date="2024-09-04T18:47:05Z">
              <w:r>
                <w:rPr>
                  <w:rFonts w:hint="eastAsia"/>
                  <w:lang w:val="en-US" w:eastAsia="zh-CN"/>
                </w:rPr>
                <w:t>Indicate</w:t>
              </w:r>
            </w:ins>
            <w:ins w:id="634" w:author="cmcc" w:date="2024-09-04T18:47:05Z">
              <w:r>
                <w:rPr/>
                <w:t>s success or failure of th</w:t>
              </w:r>
            </w:ins>
            <w:ins w:id="635" w:author="cmcc" w:date="2024-09-04T18:47:05Z">
              <w:r>
                <w:rPr>
                  <w:rFonts w:hint="eastAsia"/>
                  <w:lang w:val="en-US" w:eastAsia="zh-CN"/>
                </w:rPr>
                <w:t>e request for the target traffic flows.</w:t>
              </w:r>
            </w:ins>
          </w:p>
        </w:tc>
      </w:tr>
    </w:tbl>
    <w:p>
      <w:pPr>
        <w:pStyle w:val="6"/>
        <w:rPr>
          <w:ins w:id="636" w:author="cmcc" w:date="2024-09-04T18:47:05Z"/>
        </w:rPr>
      </w:pPr>
      <w:ins w:id="637" w:author="cmcc" w:date="2024-09-29T15:03:08Z">
        <w:r>
          <w:rPr>
            <w:rFonts w:hint="eastAsia"/>
            <w:lang w:eastAsia="zh-CN"/>
          </w:rPr>
          <w:t>9.12.</w:t>
        </w:r>
      </w:ins>
      <w:ins w:id="638" w:author="cmcc" w:date="2024-09-04T18:47:05Z">
        <w:r>
          <w:rPr/>
          <w:t>3.</w:t>
        </w:r>
      </w:ins>
      <w:ins w:id="639" w:author="cmcc" w:date="2024-09-04T18:47:05Z">
        <w:r>
          <w:rPr>
            <w:rFonts w:hint="eastAsia"/>
            <w:lang w:val="en-US" w:eastAsia="zh-CN"/>
          </w:rPr>
          <w:t>o</w:t>
        </w:r>
      </w:ins>
      <w:ins w:id="640" w:author="cmcc" w:date="2024-09-04T18:47:05Z">
        <w:r>
          <w:rPr/>
          <w:tab/>
        </w:r>
      </w:ins>
      <w:ins w:id="641" w:author="cmcc" w:date="2024-09-04T18:47:05Z">
        <w:r>
          <w:rPr>
            <w:rFonts w:hint="eastAsia"/>
          </w:rPr>
          <w:t>Multi-modal flows alignment configuration</w:t>
        </w:r>
      </w:ins>
      <w:ins w:id="642" w:author="cmcc" w:date="2024-09-04T18:47:05Z">
        <w:r>
          <w:rPr>
            <w:rFonts w:hint="eastAsia"/>
            <w:lang w:val="en-US" w:eastAsia="zh-CN"/>
          </w:rPr>
          <w:t xml:space="preserve"> </w:t>
        </w:r>
      </w:ins>
      <w:ins w:id="643" w:author="cmcc" w:date="2024-09-04T18:47:05Z">
        <w:r>
          <w:rPr>
            <w:rFonts w:hint="eastAsia"/>
          </w:rPr>
          <w:t>request</w:t>
        </w:r>
      </w:ins>
    </w:p>
    <w:p>
      <w:pPr>
        <w:rPr>
          <w:ins w:id="644" w:author="cmcc" w:date="2024-09-04T18:47:05Z"/>
        </w:rPr>
      </w:pPr>
      <w:ins w:id="645" w:author="cmcc" w:date="2024-09-04T18:47:05Z">
        <w:r>
          <w:rPr>
            <w:rFonts w:hint="eastAsia"/>
          </w:rPr>
          <w:t>T</w:t>
        </w:r>
      </w:ins>
      <w:ins w:id="646" w:author="cmcc" w:date="2024-09-04T18:47:05Z">
        <w:r>
          <w:rPr/>
          <w:t xml:space="preserve">able </w:t>
        </w:r>
      </w:ins>
      <w:ins w:id="647" w:author="cmcc" w:date="2024-09-29T15:03:09Z">
        <w:r>
          <w:rPr>
            <w:rFonts w:hint="eastAsia"/>
            <w:lang w:eastAsia="zh-CN"/>
          </w:rPr>
          <w:t>9.12.</w:t>
        </w:r>
      </w:ins>
      <w:ins w:id="648" w:author="cmcc" w:date="2024-09-04T18:47:05Z">
        <w:r>
          <w:rPr/>
          <w:t>3.</w:t>
        </w:r>
      </w:ins>
      <w:ins w:id="649" w:author="cmcc" w:date="2024-09-04T18:47:05Z">
        <w:r>
          <w:rPr>
            <w:rFonts w:hint="eastAsia"/>
            <w:lang w:val="en-US" w:eastAsia="zh-CN"/>
          </w:rPr>
          <w:t>o</w:t>
        </w:r>
      </w:ins>
      <w:ins w:id="650" w:author="cmcc" w:date="2024-09-04T18:47:05Z">
        <w:r>
          <w:rPr/>
          <w:t xml:space="preserve">-1 describes the information flow from the </w:t>
        </w:r>
      </w:ins>
      <w:ins w:id="651" w:author="cmcc" w:date="2024-09-04T18:47:05Z">
        <w:r>
          <w:rPr>
            <w:rFonts w:hint="eastAsia"/>
            <w:lang w:val="en-US" w:eastAsia="zh-CN"/>
          </w:rPr>
          <w:t>SEALDD</w:t>
        </w:r>
      </w:ins>
      <w:ins w:id="652" w:author="cmcc" w:date="2024-09-04T18:47:05Z">
        <w:r>
          <w:rPr/>
          <w:t xml:space="preserve"> server to the SEALDD </w:t>
        </w:r>
      </w:ins>
      <w:ins w:id="653" w:author="cmcc" w:date="2024-09-04T18:47:05Z">
        <w:r>
          <w:rPr>
            <w:rFonts w:hint="eastAsia"/>
            <w:lang w:val="en-US" w:eastAsia="zh-CN"/>
          </w:rPr>
          <w:t>client</w:t>
        </w:r>
      </w:ins>
      <w:ins w:id="654" w:author="cmcc" w:date="2024-09-04T18:47:05Z">
        <w:r>
          <w:rPr/>
          <w:t xml:space="preserve"> for requesting </w:t>
        </w:r>
      </w:ins>
      <w:ins w:id="655" w:author="cmcc" w:date="2024-09-04T18:47:05Z">
        <w:r>
          <w:rPr>
            <w:rFonts w:hint="eastAsia"/>
          </w:rPr>
          <w:t>Multi-modal flows alignment</w:t>
        </w:r>
      </w:ins>
      <w:ins w:id="656" w:author="cmcc" w:date="2024-09-04T18:47:05Z">
        <w:r>
          <w:rPr/>
          <w:t xml:space="preserve"> </w:t>
        </w:r>
      </w:ins>
      <w:ins w:id="657" w:author="cmcc" w:date="2024-09-04T18:47:05Z">
        <w:r>
          <w:rPr>
            <w:rFonts w:hint="eastAsia"/>
          </w:rPr>
          <w:t>configuration</w:t>
        </w:r>
      </w:ins>
      <w:ins w:id="658" w:author="cmcc" w:date="2024-09-04T18:47:05Z">
        <w:r>
          <w:rPr>
            <w:rFonts w:hint="eastAsia"/>
            <w:lang w:val="en-US" w:eastAsia="zh-CN"/>
          </w:rPr>
          <w:t xml:space="preserve"> </w:t>
        </w:r>
      </w:ins>
      <w:ins w:id="659" w:author="cmcc" w:date="2024-09-04T18:47:05Z">
        <w:r>
          <w:rPr/>
          <w:t>service.</w:t>
        </w:r>
      </w:ins>
    </w:p>
    <w:p>
      <w:pPr>
        <w:pStyle w:val="103"/>
        <w:rPr>
          <w:ins w:id="660" w:author="cmcc" w:date="2024-09-04T18:47:05Z"/>
        </w:rPr>
      </w:pPr>
      <w:ins w:id="661" w:author="cmcc" w:date="2024-09-04T18:47:05Z">
        <w:r>
          <w:rPr/>
          <w:t>Table </w:t>
        </w:r>
      </w:ins>
      <w:ins w:id="662" w:author="cmcc" w:date="2024-09-29T15:03:10Z">
        <w:r>
          <w:rPr>
            <w:rFonts w:hint="eastAsia"/>
            <w:lang w:eastAsia="zh-CN"/>
          </w:rPr>
          <w:t>9.12.</w:t>
        </w:r>
      </w:ins>
      <w:ins w:id="663" w:author="cmcc" w:date="2024-09-04T18:47:05Z">
        <w:r>
          <w:rPr/>
          <w:t>3.</w:t>
        </w:r>
      </w:ins>
      <w:ins w:id="664" w:author="cmcc" w:date="2024-09-04T18:47:05Z">
        <w:r>
          <w:rPr>
            <w:rFonts w:hint="eastAsia"/>
            <w:lang w:val="en-US" w:eastAsia="zh-CN"/>
          </w:rPr>
          <w:t>o</w:t>
        </w:r>
      </w:ins>
      <w:ins w:id="665" w:author="cmcc" w:date="2024-09-04T18:47:05Z">
        <w:r>
          <w:rPr/>
          <w:t xml:space="preserve">-1: </w:t>
        </w:r>
      </w:ins>
      <w:ins w:id="666" w:author="cmcc" w:date="2024-09-04T18:47:05Z">
        <w:r>
          <w:rPr>
            <w:rFonts w:hint="eastAsia"/>
          </w:rPr>
          <w:t>Multi-modal flows alignment</w:t>
        </w:r>
      </w:ins>
      <w:ins w:id="667" w:author="cmcc" w:date="2024-09-04T18:47:05Z">
        <w:r>
          <w:rPr/>
          <w:t xml:space="preserve"> </w:t>
        </w:r>
      </w:ins>
      <w:ins w:id="668" w:author="cmcc" w:date="2024-09-04T18:47:05Z">
        <w:r>
          <w:rPr>
            <w:rFonts w:hint="eastAsia"/>
          </w:rPr>
          <w:t>configuration</w:t>
        </w:r>
      </w:ins>
      <w:ins w:id="669" w:author="cmcc" w:date="2024-09-04T18:47:05Z">
        <w:r>
          <w:rPr>
            <w:rFonts w:hint="eastAsia"/>
            <w:lang w:val="en-US" w:eastAsia="zh-CN"/>
          </w:rPr>
          <w:t xml:space="preserve"> </w:t>
        </w:r>
      </w:ins>
      <w:ins w:id="670" w:author="cmcc" w:date="2024-09-04T18:47:05Z">
        <w:r>
          <w:rPr/>
          <w:t>request</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671" w:author="cmcc" w:date="2024-09-04T18:47:05Z"/>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ins w:id="672" w:author="cmcc" w:date="2024-09-04T18:47:05Z"/>
                <w:rFonts w:ascii="Arial" w:hAnsi="Arial"/>
                <w:b/>
                <w:sz w:val="18"/>
              </w:rPr>
            </w:pPr>
            <w:ins w:id="673" w:author="cmcc" w:date="2024-09-04T18:47:05Z">
              <w:r>
                <w:rPr>
                  <w:rFonts w:ascii="Arial" w:hAnsi="Arial"/>
                  <w:b/>
                  <w:sz w:val="18"/>
                </w:rPr>
                <w:t>Information element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674" w:author="cmcc" w:date="2024-09-04T18:47:05Z"/>
                <w:rFonts w:ascii="Arial" w:hAnsi="Arial"/>
                <w:sz w:val="18"/>
              </w:rPr>
            </w:pPr>
            <w:ins w:id="675" w:author="cmcc" w:date="2024-09-04T18:47:05Z">
              <w:r>
                <w:rPr>
                  <w:rFonts w:ascii="Arial" w:hAnsi="Arial"/>
                  <w:b/>
                  <w:bCs/>
                  <w:sz w:val="18"/>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ins w:id="676" w:author="cmcc" w:date="2024-09-04T18:47:05Z"/>
                <w:rFonts w:ascii="Arial" w:hAnsi="Arial"/>
                <w:b/>
                <w:sz w:val="18"/>
              </w:rPr>
            </w:pPr>
            <w:ins w:id="677" w:author="cmcc" w:date="2024-09-04T18:47:05Z">
              <w:r>
                <w:rPr>
                  <w:rFonts w:ascii="Arial" w:hAnsi="Arial"/>
                  <w:b/>
                  <w:sz w:val="18"/>
                </w:rPr>
                <w:t>Description</w:t>
              </w:r>
            </w:ins>
          </w:p>
        </w:tc>
      </w:tr>
      <w:tr>
        <w:tblPrEx>
          <w:tblCellMar>
            <w:top w:w="0" w:type="dxa"/>
            <w:left w:w="108" w:type="dxa"/>
            <w:bottom w:w="0" w:type="dxa"/>
            <w:right w:w="108" w:type="dxa"/>
          </w:tblCellMar>
        </w:tblPrEx>
        <w:trPr>
          <w:jc w:val="center"/>
          <w:ins w:id="678" w:author="cmcc" w:date="2024-09-04T18:47:05Z"/>
        </w:trPr>
        <w:tc>
          <w:tcPr>
            <w:tcW w:w="2880" w:type="dxa"/>
            <w:tcBorders>
              <w:top w:val="single" w:color="000000" w:sz="4" w:space="0"/>
              <w:left w:val="single" w:color="000000" w:sz="4" w:space="0"/>
              <w:bottom w:val="single" w:color="000000" w:sz="4" w:space="0"/>
            </w:tcBorders>
            <w:shd w:val="clear" w:color="auto" w:fill="auto"/>
            <w:vAlign w:val="top"/>
          </w:tcPr>
          <w:p>
            <w:pPr>
              <w:pStyle w:val="101"/>
              <w:rPr>
                <w:ins w:id="679" w:author="cmcc" w:date="2024-09-04T18:47:05Z"/>
                <w:rFonts w:ascii="Arial" w:hAnsi="Arial" w:eastAsia="宋体" w:cs="Times New Roman"/>
                <w:sz w:val="18"/>
                <w:lang w:val="en-GB" w:eastAsia="zh-CN" w:bidi="ar-SA"/>
              </w:rPr>
            </w:pPr>
            <w:ins w:id="680" w:author="cmcc" w:date="2024-09-04T18:47:05Z">
              <w:r>
                <w:rPr>
                  <w:lang w:eastAsia="zh-CN"/>
                </w:rPr>
                <w:t>Requestor ID</w:t>
              </w:r>
            </w:ins>
          </w:p>
        </w:tc>
        <w:tc>
          <w:tcPr>
            <w:tcW w:w="1440" w:type="dxa"/>
            <w:tcBorders>
              <w:top w:val="single" w:color="000000" w:sz="4" w:space="0"/>
              <w:left w:val="single" w:color="000000" w:sz="4" w:space="0"/>
              <w:bottom w:val="single" w:color="000000" w:sz="4" w:space="0"/>
            </w:tcBorders>
            <w:shd w:val="clear" w:color="auto" w:fill="auto"/>
            <w:vAlign w:val="top"/>
          </w:tcPr>
          <w:p>
            <w:pPr>
              <w:pStyle w:val="100"/>
              <w:rPr>
                <w:ins w:id="681" w:author="cmcc" w:date="2024-09-04T18:47:05Z"/>
                <w:rFonts w:hint="eastAsia" w:ascii="Arial" w:hAnsi="Arial" w:eastAsia="宋体" w:cs="Times New Roman"/>
                <w:sz w:val="18"/>
                <w:lang w:val="en-US" w:eastAsia="zh-CN" w:bidi="ar-SA"/>
              </w:rPr>
            </w:pPr>
            <w:ins w:id="682" w:author="cmcc" w:date="2024-09-04T18:47:05Z">
              <w:r>
                <w:rPr>
                  <w:rFonts w:hint="eastAsia"/>
                  <w:lang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101"/>
              <w:rPr>
                <w:ins w:id="683" w:author="cmcc" w:date="2024-09-04T18:47:05Z"/>
                <w:rFonts w:ascii="Arial" w:hAnsi="Arial" w:eastAsia="宋体" w:cs="Times New Roman"/>
                <w:sz w:val="18"/>
                <w:lang w:val="en-GB" w:eastAsia="zh-CN" w:bidi="ar-SA"/>
              </w:rPr>
            </w:pPr>
            <w:ins w:id="684" w:author="cmcc" w:date="2024-09-04T18:47:05Z">
              <w:r>
                <w:rPr>
                  <w:rFonts w:hint="eastAsia"/>
                  <w:lang w:eastAsia="zh-CN"/>
                </w:rPr>
                <w:t>I</w:t>
              </w:r>
            </w:ins>
            <w:ins w:id="685" w:author="cmcc" w:date="2024-09-04T18:47:05Z">
              <w:r>
                <w:rPr>
                  <w:lang w:eastAsia="zh-CN"/>
                </w:rPr>
                <w:t>dentity of the requestor</w:t>
              </w:r>
            </w:ins>
          </w:p>
        </w:tc>
      </w:tr>
      <w:tr>
        <w:tblPrEx>
          <w:tblCellMar>
            <w:top w:w="0" w:type="dxa"/>
            <w:left w:w="108" w:type="dxa"/>
            <w:bottom w:w="0" w:type="dxa"/>
            <w:right w:w="108" w:type="dxa"/>
          </w:tblCellMar>
        </w:tblPrEx>
        <w:trPr>
          <w:jc w:val="center"/>
          <w:ins w:id="686" w:author="cmcc" w:date="2024-10-08T15:37:34Z"/>
        </w:trPr>
        <w:tc>
          <w:tcPr>
            <w:tcW w:w="2880" w:type="dxa"/>
            <w:tcBorders>
              <w:top w:val="single" w:color="000000" w:sz="4" w:space="0"/>
              <w:left w:val="single" w:color="000000" w:sz="4" w:space="0"/>
              <w:bottom w:val="single" w:color="000000" w:sz="4" w:space="0"/>
            </w:tcBorders>
            <w:shd w:val="clear" w:color="auto" w:fill="auto"/>
            <w:vAlign w:val="top"/>
          </w:tcPr>
          <w:p>
            <w:pPr>
              <w:pStyle w:val="101"/>
              <w:rPr>
                <w:ins w:id="687" w:author="cmcc" w:date="2024-10-08T15:37:34Z"/>
                <w:rFonts w:hint="default"/>
                <w:lang w:val="en-US" w:eastAsia="zh-CN"/>
              </w:rPr>
            </w:pPr>
            <w:ins w:id="688" w:author="cmcc" w:date="2024-10-08T15:37:36Z">
              <w:r>
                <w:rPr>
                  <w:rFonts w:hint="eastAsia"/>
                  <w:lang w:val="en-US" w:eastAsia="zh-CN"/>
                </w:rPr>
                <w:t>J</w:t>
              </w:r>
            </w:ins>
            <w:ins w:id="689" w:author="cmcc" w:date="2024-10-08T15:37:37Z">
              <w:r>
                <w:rPr>
                  <w:rFonts w:hint="eastAsia"/>
                  <w:lang w:val="en-US" w:eastAsia="zh-CN"/>
                </w:rPr>
                <w:t xml:space="preserve">ob </w:t>
              </w:r>
            </w:ins>
            <w:ins w:id="690" w:author="cmcc" w:date="2024-10-08T15:37:38Z">
              <w:r>
                <w:rPr>
                  <w:rFonts w:hint="eastAsia"/>
                  <w:lang w:val="en-US" w:eastAsia="zh-CN"/>
                </w:rPr>
                <w:t>ID</w:t>
              </w:r>
            </w:ins>
          </w:p>
        </w:tc>
        <w:tc>
          <w:tcPr>
            <w:tcW w:w="1440" w:type="dxa"/>
            <w:tcBorders>
              <w:top w:val="single" w:color="000000" w:sz="4" w:space="0"/>
              <w:left w:val="single" w:color="000000" w:sz="4" w:space="0"/>
              <w:bottom w:val="single" w:color="000000" w:sz="4" w:space="0"/>
            </w:tcBorders>
            <w:shd w:val="clear" w:color="auto" w:fill="auto"/>
            <w:vAlign w:val="top"/>
          </w:tcPr>
          <w:p>
            <w:pPr>
              <w:keepNext/>
              <w:keepLines/>
              <w:spacing w:after="0"/>
              <w:jc w:val="center"/>
              <w:rPr>
                <w:ins w:id="691" w:author="cmcc" w:date="2024-10-08T15:37:34Z"/>
                <w:rFonts w:hint="default" w:ascii="Arial" w:hAnsi="Arial"/>
                <w:sz w:val="18"/>
                <w:lang w:val="en-US" w:eastAsia="zh-CN"/>
              </w:rPr>
            </w:pPr>
            <w:ins w:id="692" w:author="cmcc" w:date="2024-10-08T15:37:40Z">
              <w:r>
                <w:rPr>
                  <w:rFonts w:hint="eastAsia" w:ascii="Arial" w:hAnsi="Arial"/>
                  <w:sz w:val="18"/>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101"/>
              <w:rPr>
                <w:ins w:id="693" w:author="cmcc" w:date="2024-10-08T15:37:34Z"/>
                <w:rFonts w:hint="default"/>
                <w:lang w:val="en-US" w:eastAsia="zh-CN"/>
              </w:rPr>
            </w:pPr>
            <w:ins w:id="694" w:author="cmcc" w:date="2024-10-08T15:38:04Z">
              <w:r>
                <w:rPr>
                  <w:rFonts w:hint="eastAsia"/>
                  <w:lang w:val="en-US" w:eastAsia="zh-CN"/>
                </w:rPr>
                <w:t xml:space="preserve">The identifier of the </w:t>
              </w:r>
            </w:ins>
            <w:ins w:id="695" w:author="cmcc" w:date="2024-10-08T15:38:04Z">
              <w:r>
                <w:rPr>
                  <w:rFonts w:hint="eastAsia"/>
                </w:rPr>
                <w:t>Multi-modal flows alignment</w:t>
              </w:r>
            </w:ins>
            <w:ins w:id="696" w:author="cmcc" w:date="2024-10-08T15:38:04Z">
              <w:r>
                <w:rPr>
                  <w:rFonts w:hint="eastAsia"/>
                  <w:lang w:val="en-US" w:eastAsia="zh-CN"/>
                </w:rPr>
                <w:t xml:space="preserve"> job</w:t>
              </w:r>
            </w:ins>
            <w:ins w:id="697" w:author="cmcc" w:date="2024-10-08T15:38:06Z">
              <w:r>
                <w:rPr>
                  <w:rFonts w:hint="eastAsia"/>
                  <w:lang w:val="en-US" w:eastAsia="zh-CN"/>
                </w:rPr>
                <w:t xml:space="preserve"> </w:t>
              </w:r>
            </w:ins>
            <w:ins w:id="698" w:author="cmcc" w:date="2024-10-08T15:38:07Z">
              <w:r>
                <w:rPr>
                  <w:rFonts w:hint="eastAsia"/>
                  <w:lang w:val="en-US" w:eastAsia="zh-CN"/>
                </w:rPr>
                <w:t>at</w:t>
              </w:r>
            </w:ins>
            <w:ins w:id="699" w:author="cmcc" w:date="2024-10-08T15:38:08Z">
              <w:r>
                <w:rPr>
                  <w:rFonts w:hint="eastAsia"/>
                  <w:lang w:val="en-US" w:eastAsia="zh-CN"/>
                </w:rPr>
                <w:t xml:space="preserve"> </w:t>
              </w:r>
            </w:ins>
            <w:ins w:id="700" w:author="cmcc" w:date="2024-10-08T15:38:09Z">
              <w:r>
                <w:rPr>
                  <w:rFonts w:hint="eastAsia"/>
                  <w:lang w:val="en-US" w:eastAsia="zh-CN"/>
                </w:rPr>
                <w:t>S</w:t>
              </w:r>
            </w:ins>
            <w:ins w:id="701" w:author="cmcc" w:date="2024-10-08T15:38:10Z">
              <w:r>
                <w:rPr>
                  <w:rFonts w:hint="eastAsia"/>
                  <w:lang w:val="en-US" w:eastAsia="zh-CN"/>
                </w:rPr>
                <w:t>EALDD</w:t>
              </w:r>
            </w:ins>
            <w:ins w:id="702" w:author="cmcc" w:date="2024-10-08T15:38:11Z">
              <w:r>
                <w:rPr>
                  <w:rFonts w:hint="eastAsia"/>
                  <w:lang w:val="en-US" w:eastAsia="zh-CN"/>
                </w:rPr>
                <w:t xml:space="preserve"> ser</w:t>
              </w:r>
            </w:ins>
            <w:ins w:id="703" w:author="cmcc" w:date="2024-10-08T15:38:12Z">
              <w:r>
                <w:rPr>
                  <w:rFonts w:hint="eastAsia"/>
                  <w:lang w:val="en-US" w:eastAsia="zh-CN"/>
                </w:rPr>
                <w:t>ver</w:t>
              </w:r>
            </w:ins>
          </w:p>
        </w:tc>
      </w:tr>
      <w:tr>
        <w:tblPrEx>
          <w:tblCellMar>
            <w:top w:w="0" w:type="dxa"/>
            <w:left w:w="108" w:type="dxa"/>
            <w:bottom w:w="0" w:type="dxa"/>
            <w:right w:w="108" w:type="dxa"/>
          </w:tblCellMar>
        </w:tblPrEx>
        <w:trPr>
          <w:jc w:val="center"/>
          <w:ins w:id="704" w:author="cmcc" w:date="2024-09-04T18:47:05Z"/>
        </w:trPr>
        <w:tc>
          <w:tcPr>
            <w:tcW w:w="2880" w:type="dxa"/>
            <w:tcBorders>
              <w:top w:val="single" w:color="000000" w:sz="4" w:space="0"/>
              <w:left w:val="single" w:color="000000" w:sz="4" w:space="0"/>
              <w:bottom w:val="single" w:color="000000" w:sz="4" w:space="0"/>
            </w:tcBorders>
            <w:shd w:val="clear" w:color="auto" w:fill="auto"/>
            <w:vAlign w:val="top"/>
          </w:tcPr>
          <w:p>
            <w:pPr>
              <w:pStyle w:val="101"/>
              <w:rPr>
                <w:ins w:id="705" w:author="cmcc" w:date="2024-09-04T18:47:05Z"/>
                <w:rFonts w:hint="eastAsia" w:ascii="Arial" w:hAnsi="Arial" w:cs="Times New Roman"/>
                <w:lang w:val="en-US" w:eastAsia="zh-CN"/>
              </w:rPr>
            </w:pPr>
            <w:ins w:id="706" w:author="cmcc" w:date="2024-09-04T18:47:05Z">
              <w:r>
                <w:rPr>
                  <w:rFonts w:hint="eastAsia" w:ascii="Arial" w:hAnsi="Arial" w:cs="Times New Roman"/>
                  <w:lang w:val="en-US" w:eastAsia="zh-CN"/>
                </w:rPr>
                <w:t>SEALDD flow ID</w:t>
              </w:r>
            </w:ins>
          </w:p>
          <w:p>
            <w:pPr>
              <w:pStyle w:val="101"/>
              <w:rPr>
                <w:ins w:id="707" w:author="cmcc" w:date="2024-09-04T18:47:05Z"/>
                <w:lang w:eastAsia="zh-CN"/>
              </w:rPr>
            </w:pPr>
          </w:p>
        </w:tc>
        <w:tc>
          <w:tcPr>
            <w:tcW w:w="1440" w:type="dxa"/>
            <w:tcBorders>
              <w:top w:val="single" w:color="000000" w:sz="4" w:space="0"/>
              <w:left w:val="single" w:color="000000" w:sz="4" w:space="0"/>
              <w:bottom w:val="single" w:color="000000" w:sz="4" w:space="0"/>
            </w:tcBorders>
            <w:shd w:val="clear" w:color="auto" w:fill="auto"/>
            <w:vAlign w:val="top"/>
          </w:tcPr>
          <w:p>
            <w:pPr>
              <w:keepNext/>
              <w:keepLines/>
              <w:spacing w:after="0"/>
              <w:jc w:val="center"/>
              <w:rPr>
                <w:ins w:id="708" w:author="cmcc" w:date="2024-09-04T18:47:05Z"/>
                <w:rFonts w:hint="default"/>
                <w:lang w:val="en-US" w:eastAsia="zh-CN"/>
              </w:rPr>
            </w:pPr>
            <w:ins w:id="709" w:author="cmcc" w:date="2024-09-04T18:47:05Z">
              <w:r>
                <w:rPr>
                  <w:rFonts w:hint="eastAsia" w:ascii="Arial" w:hAnsi="Arial"/>
                  <w:sz w:val="18"/>
                  <w:lang w:val="en-US" w:eastAsia="zh-CN"/>
                </w:rPr>
                <w:t>O</w:t>
              </w:r>
            </w:ins>
            <w:ins w:id="710" w:author="cmcc" w:date="2024-09-04T18:47:05Z">
              <w:r>
                <w:rPr>
                  <w:rFonts w:hint="eastAsia" w:ascii="Arial" w:hAnsi="Arial" w:cs="Times New Roman"/>
                  <w:sz w:val="18"/>
                  <w:lang w:val="en-US" w:eastAsia="zh-CN"/>
                </w:rPr>
                <w:t>(NOTE 1)</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101"/>
              <w:rPr>
                <w:ins w:id="711" w:author="cmcc" w:date="2024-09-04T18:47:05Z"/>
                <w:lang w:eastAsia="zh-CN"/>
              </w:rPr>
            </w:pPr>
            <w:ins w:id="712" w:author="cmcc" w:date="2024-09-04T18:47:05Z">
              <w:r>
                <w:rPr>
                  <w:lang w:eastAsia="zh-CN"/>
                </w:rPr>
                <w:t>Identity of the SEALDD flows</w:t>
              </w:r>
            </w:ins>
          </w:p>
        </w:tc>
      </w:tr>
      <w:tr>
        <w:tblPrEx>
          <w:tblCellMar>
            <w:top w:w="0" w:type="dxa"/>
            <w:left w:w="108" w:type="dxa"/>
            <w:bottom w:w="0" w:type="dxa"/>
            <w:right w:w="108" w:type="dxa"/>
          </w:tblCellMar>
        </w:tblPrEx>
        <w:trPr>
          <w:jc w:val="center"/>
          <w:ins w:id="713" w:author="cmcc" w:date="2024-09-04T18:47:05Z"/>
        </w:trPr>
        <w:tc>
          <w:tcPr>
            <w:tcW w:w="2880" w:type="dxa"/>
            <w:tcBorders>
              <w:top w:val="single" w:color="000000" w:sz="4" w:space="0"/>
              <w:left w:val="single" w:color="000000" w:sz="4" w:space="0"/>
              <w:bottom w:val="single" w:color="000000" w:sz="4" w:space="0"/>
            </w:tcBorders>
            <w:shd w:val="clear" w:color="auto" w:fill="auto"/>
            <w:vAlign w:val="top"/>
          </w:tcPr>
          <w:p>
            <w:pPr>
              <w:pStyle w:val="101"/>
              <w:rPr>
                <w:ins w:id="714" w:author="cmcc" w:date="2024-09-04T18:47:05Z"/>
                <w:lang w:eastAsia="zh-CN"/>
              </w:rPr>
            </w:pPr>
            <w:ins w:id="715" w:author="cmcc" w:date="2024-09-04T18:47:05Z">
              <w:r>
                <w:rPr>
                  <w:rFonts w:hint="eastAsia" w:ascii="Arial" w:hAnsi="Arial" w:cs="Times New Roman"/>
                  <w:lang w:val="en-US" w:eastAsia="zh-CN"/>
                </w:rPr>
                <w:t>T</w:t>
              </w:r>
            </w:ins>
            <w:ins w:id="716" w:author="cmcc" w:date="2024-09-04T18:47:05Z">
              <w:r>
                <w:rPr>
                  <w:rFonts w:hint="default" w:ascii="Arial" w:hAnsi="Arial" w:cs="Times New Roman"/>
                  <w:lang w:val="en-US" w:eastAsia="zh-CN"/>
                </w:rPr>
                <w:t>raffic</w:t>
              </w:r>
            </w:ins>
            <w:ins w:id="717" w:author="cmcc" w:date="2024-09-04T18:47:05Z">
              <w:r>
                <w:rPr>
                  <w:rFonts w:hint="default" w:ascii="Arial" w:hAnsi="Arial" w:eastAsia="宋体" w:cs="Times New Roman"/>
                  <w:lang w:val="en-US" w:eastAsia="zh-CN"/>
                </w:rPr>
                <w:t xml:space="preserve"> </w:t>
              </w:r>
            </w:ins>
            <w:ins w:id="718" w:author="cmcc" w:date="2024-09-04T18:47:05Z">
              <w:r>
                <w:rPr>
                  <w:rFonts w:ascii="Arial" w:hAnsi="Arial" w:eastAsia="宋体" w:cs="Times New Roman"/>
                  <w:lang w:val="en-US" w:eastAsia="zh-CN"/>
                </w:rPr>
                <w:t>descriptor</w:t>
              </w:r>
            </w:ins>
          </w:p>
        </w:tc>
        <w:tc>
          <w:tcPr>
            <w:tcW w:w="1440" w:type="dxa"/>
            <w:tcBorders>
              <w:top w:val="single" w:color="000000" w:sz="4" w:space="0"/>
              <w:left w:val="single" w:color="000000" w:sz="4" w:space="0"/>
              <w:bottom w:val="single" w:color="000000" w:sz="4" w:space="0"/>
            </w:tcBorders>
            <w:shd w:val="clear" w:color="auto" w:fill="auto"/>
            <w:vAlign w:val="top"/>
          </w:tcPr>
          <w:p>
            <w:pPr>
              <w:keepNext/>
              <w:keepLines/>
              <w:spacing w:after="0"/>
              <w:jc w:val="center"/>
              <w:rPr>
                <w:ins w:id="719" w:author="cmcc" w:date="2024-09-04T18:47:05Z"/>
                <w:rFonts w:hint="eastAsia"/>
                <w:lang w:val="en-US" w:eastAsia="zh-CN"/>
              </w:rPr>
            </w:pPr>
            <w:ins w:id="720" w:author="cmcc" w:date="2024-09-04T18:47:05Z">
              <w:r>
                <w:rPr>
                  <w:rFonts w:hint="eastAsia" w:ascii="Arial" w:hAnsi="Arial"/>
                  <w:sz w:val="18"/>
                  <w:lang w:val="en-US" w:eastAsia="zh-CN"/>
                </w:rPr>
                <w:t>O</w:t>
              </w:r>
            </w:ins>
            <w:ins w:id="721" w:author="cmcc" w:date="2024-09-04T18:47:05Z">
              <w:r>
                <w:rPr>
                  <w:rFonts w:hint="eastAsia" w:ascii="Arial" w:hAnsi="Arial" w:cs="Times New Roman"/>
                  <w:sz w:val="18"/>
                  <w:lang w:val="en-US" w:eastAsia="zh-CN"/>
                </w:rPr>
                <w:t>(NOTE 1)</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101"/>
              <w:rPr>
                <w:ins w:id="722" w:author="cmcc" w:date="2024-09-04T18:47:05Z"/>
                <w:lang w:eastAsia="zh-CN"/>
              </w:rPr>
            </w:pPr>
            <w:ins w:id="723" w:author="cmcc" w:date="2024-09-04T18:47:05Z">
              <w:r>
                <w:rPr>
                  <w:rFonts w:hint="default" w:ascii="Arial" w:hAnsi="Arial" w:cs="Times New Roman"/>
                  <w:lang w:val="en-US" w:eastAsia="zh-CN"/>
                </w:rPr>
                <w:t>S</w:t>
              </w:r>
            </w:ins>
            <w:ins w:id="724" w:author="cmcc" w:date="2024-09-04T18:47:05Z">
              <w:r>
                <w:rPr>
                  <w:rFonts w:ascii="Arial" w:hAnsi="Arial" w:cs="Times New Roman"/>
                  <w:lang w:val="en-US" w:eastAsia="zh-CN"/>
                </w:rPr>
                <w:t>EALDD traffic descriptors for multiple flows (e.g. address(s), port(s), transport layer protocol) of the SEALDD server side used to establish SEALDD multi-modal connection</w:t>
              </w:r>
            </w:ins>
          </w:p>
        </w:tc>
      </w:tr>
      <w:tr>
        <w:tblPrEx>
          <w:tblCellMar>
            <w:top w:w="0" w:type="dxa"/>
            <w:left w:w="108" w:type="dxa"/>
            <w:bottom w:w="0" w:type="dxa"/>
            <w:right w:w="108" w:type="dxa"/>
          </w:tblCellMar>
        </w:tblPrEx>
        <w:trPr>
          <w:jc w:val="center"/>
          <w:ins w:id="725" w:author="cmcc" w:date="2024-09-04T18:47:05Z"/>
        </w:trPr>
        <w:tc>
          <w:tcPr>
            <w:tcW w:w="2880" w:type="dxa"/>
            <w:tcBorders>
              <w:top w:val="single" w:color="000000" w:sz="4" w:space="0"/>
              <w:left w:val="single" w:color="000000" w:sz="4" w:space="0"/>
              <w:bottom w:val="single" w:color="000000" w:sz="4" w:space="0"/>
            </w:tcBorders>
            <w:shd w:val="clear" w:color="auto" w:fill="auto"/>
          </w:tcPr>
          <w:p>
            <w:pPr>
              <w:pStyle w:val="101"/>
              <w:rPr>
                <w:ins w:id="726" w:author="cmcc" w:date="2024-09-04T18:47:05Z"/>
                <w:lang w:eastAsia="zh-CN"/>
              </w:rPr>
            </w:pPr>
            <w:ins w:id="727" w:author="cmcc" w:date="2024-09-04T18:47:05Z">
              <w:r>
                <w:rPr>
                  <w:rFonts w:hint="eastAsia"/>
                  <w:lang w:eastAsia="zh-CN"/>
                </w:rPr>
                <w:t>V</w:t>
              </w:r>
            </w:ins>
            <w:ins w:id="728" w:author="cmcc" w:date="2024-09-04T18:47:05Z">
              <w:r>
                <w:rPr>
                  <w:lang w:eastAsia="zh-CN"/>
                </w:rPr>
                <w:t>AL service ID</w:t>
              </w:r>
            </w:ins>
          </w:p>
        </w:tc>
        <w:tc>
          <w:tcPr>
            <w:tcW w:w="1440" w:type="dxa"/>
            <w:tcBorders>
              <w:top w:val="single" w:color="000000" w:sz="4" w:space="0"/>
              <w:left w:val="single" w:color="000000" w:sz="4" w:space="0"/>
              <w:bottom w:val="single" w:color="000000" w:sz="4" w:space="0"/>
            </w:tcBorders>
            <w:shd w:val="clear" w:color="auto" w:fill="auto"/>
          </w:tcPr>
          <w:p>
            <w:pPr>
              <w:pStyle w:val="100"/>
              <w:rPr>
                <w:ins w:id="729" w:author="cmcc" w:date="2024-09-04T18:47:05Z"/>
                <w:lang w:eastAsia="zh-CN"/>
              </w:rPr>
            </w:pPr>
            <w:ins w:id="730" w:author="cmcc" w:date="2024-09-27T18:11:55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1"/>
              <w:rPr>
                <w:ins w:id="731" w:author="cmcc" w:date="2024-09-04T18:47:05Z"/>
                <w:lang w:eastAsia="zh-CN"/>
              </w:rPr>
            </w:pPr>
            <w:ins w:id="732" w:author="cmcc" w:date="2024-09-04T18:47:05Z">
              <w:r>
                <w:rPr>
                  <w:rFonts w:hint="eastAsia"/>
                  <w:lang w:eastAsia="zh-CN"/>
                </w:rPr>
                <w:t>I</w:t>
              </w:r>
            </w:ins>
            <w:ins w:id="733" w:author="cmcc" w:date="2024-09-04T18:47:05Z">
              <w:r>
                <w:rPr>
                  <w:lang w:eastAsia="zh-CN"/>
                </w:rPr>
                <w:t>dentity of the VAL service</w:t>
              </w:r>
            </w:ins>
          </w:p>
        </w:tc>
      </w:tr>
      <w:tr>
        <w:tblPrEx>
          <w:tblCellMar>
            <w:top w:w="0" w:type="dxa"/>
            <w:left w:w="108" w:type="dxa"/>
            <w:bottom w:w="0" w:type="dxa"/>
            <w:right w:w="108" w:type="dxa"/>
          </w:tblCellMar>
        </w:tblPrEx>
        <w:trPr>
          <w:jc w:val="center"/>
          <w:ins w:id="734" w:author="cmcc" w:date="2024-09-04T18:47:05Z"/>
        </w:trPr>
        <w:tc>
          <w:tcPr>
            <w:tcW w:w="2880" w:type="dxa"/>
            <w:tcBorders>
              <w:top w:val="single" w:color="000000" w:sz="4" w:space="0"/>
              <w:left w:val="single" w:color="000000" w:sz="4" w:space="0"/>
              <w:bottom w:val="single" w:color="000000" w:sz="4" w:space="0"/>
            </w:tcBorders>
            <w:shd w:val="clear" w:color="auto" w:fill="auto"/>
          </w:tcPr>
          <w:p>
            <w:pPr>
              <w:pStyle w:val="101"/>
              <w:rPr>
                <w:ins w:id="735" w:author="cmcc" w:date="2024-09-04T18:47:05Z"/>
                <w:lang w:eastAsia="zh-CN"/>
              </w:rPr>
            </w:pPr>
            <w:ins w:id="736" w:author="cmcc" w:date="2024-09-27T18:12:00Z">
              <w:r>
                <w:rPr>
                  <w:rFonts w:hint="eastAsia"/>
                  <w:lang w:val="en-US" w:eastAsia="zh-CN"/>
                </w:rPr>
                <w:t>UE</w:t>
              </w:r>
            </w:ins>
            <w:ins w:id="737" w:author="cmcc" w:date="2024-09-27T18:12:01Z">
              <w:r>
                <w:rPr>
                  <w:rFonts w:hint="eastAsia"/>
                  <w:lang w:val="en-US" w:eastAsia="zh-CN"/>
                </w:rPr>
                <w:t xml:space="preserve"> </w:t>
              </w:r>
            </w:ins>
            <w:ins w:id="738" w:author="cmcc" w:date="2024-09-27T18:12:04Z">
              <w:r>
                <w:rPr>
                  <w:rFonts w:hint="eastAsia"/>
                  <w:lang w:val="en-US" w:eastAsia="zh-CN"/>
                </w:rPr>
                <w:t>ID</w:t>
              </w:r>
            </w:ins>
          </w:p>
        </w:tc>
        <w:tc>
          <w:tcPr>
            <w:tcW w:w="1440" w:type="dxa"/>
            <w:tcBorders>
              <w:top w:val="single" w:color="000000" w:sz="4" w:space="0"/>
              <w:left w:val="single" w:color="000000" w:sz="4" w:space="0"/>
              <w:bottom w:val="single" w:color="000000" w:sz="4" w:space="0"/>
            </w:tcBorders>
            <w:shd w:val="clear" w:color="auto" w:fill="auto"/>
          </w:tcPr>
          <w:p>
            <w:pPr>
              <w:pStyle w:val="100"/>
              <w:rPr>
                <w:ins w:id="739" w:author="cmcc" w:date="2024-09-04T18:47:05Z"/>
                <w:lang w:eastAsia="zh-CN"/>
              </w:rPr>
            </w:pPr>
            <w:ins w:id="740" w:author="cmcc" w:date="2024-09-04T18:47:05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1"/>
              <w:rPr>
                <w:ins w:id="741" w:author="cmcc" w:date="2024-09-04T18:47:05Z"/>
                <w:lang w:eastAsia="zh-CN"/>
              </w:rPr>
            </w:pPr>
            <w:ins w:id="742" w:author="cmcc" w:date="2024-09-04T18:47:05Z">
              <w:r>
                <w:rPr>
                  <w:lang w:eastAsia="zh-CN"/>
                </w:rPr>
                <w:t>Identifier of specific UE or VAL user</w:t>
              </w:r>
            </w:ins>
          </w:p>
        </w:tc>
      </w:tr>
      <w:tr>
        <w:tblPrEx>
          <w:tblCellMar>
            <w:top w:w="0" w:type="dxa"/>
            <w:left w:w="108" w:type="dxa"/>
            <w:bottom w:w="0" w:type="dxa"/>
            <w:right w:w="108" w:type="dxa"/>
          </w:tblCellMar>
        </w:tblPrEx>
        <w:trPr>
          <w:jc w:val="center"/>
          <w:ins w:id="743" w:author="cmcc" w:date="2024-09-04T18:47:05Z"/>
        </w:trPr>
        <w:tc>
          <w:tcPr>
            <w:tcW w:w="2880" w:type="dxa"/>
            <w:tcBorders>
              <w:top w:val="single" w:color="000000" w:sz="4" w:space="0"/>
              <w:left w:val="single" w:color="000000" w:sz="4" w:space="0"/>
              <w:bottom w:val="single" w:color="000000" w:sz="4" w:space="0"/>
            </w:tcBorders>
            <w:shd w:val="clear" w:color="auto" w:fill="auto"/>
            <w:vAlign w:val="top"/>
          </w:tcPr>
          <w:p>
            <w:pPr>
              <w:keepNext/>
              <w:keepLines/>
              <w:spacing w:after="0"/>
              <w:rPr>
                <w:ins w:id="744" w:author="cmcc" w:date="2024-09-04T18:47:05Z"/>
                <w:rFonts w:ascii="Arial" w:hAnsi="Arial" w:eastAsia="宋体" w:cs="Times New Roman"/>
                <w:sz w:val="18"/>
                <w:lang w:val="en-GB" w:eastAsia="zh-CN" w:bidi="ar-SA"/>
              </w:rPr>
            </w:pPr>
            <w:ins w:id="745" w:author="cmcc" w:date="2024-09-04T18:47:05Z">
              <w:r>
                <w:rPr>
                  <w:rFonts w:hint="eastAsia" w:ascii="Arial" w:hAnsi="Arial"/>
                  <w:sz w:val="18"/>
                  <w:lang w:eastAsia="zh-CN"/>
                </w:rPr>
                <w:t>Multi-modal Service ID</w:t>
              </w:r>
            </w:ins>
          </w:p>
        </w:tc>
        <w:tc>
          <w:tcPr>
            <w:tcW w:w="1440" w:type="dxa"/>
            <w:tcBorders>
              <w:top w:val="single" w:color="000000" w:sz="4" w:space="0"/>
              <w:left w:val="single" w:color="000000" w:sz="4" w:space="0"/>
              <w:bottom w:val="single" w:color="000000" w:sz="4" w:space="0"/>
            </w:tcBorders>
            <w:shd w:val="clear" w:color="auto" w:fill="auto"/>
            <w:vAlign w:val="top"/>
          </w:tcPr>
          <w:p>
            <w:pPr>
              <w:keepNext/>
              <w:keepLines/>
              <w:spacing w:after="0"/>
              <w:jc w:val="center"/>
              <w:rPr>
                <w:ins w:id="746" w:author="cmcc" w:date="2024-09-04T18:47:05Z"/>
                <w:rFonts w:hint="eastAsia" w:ascii="Arial" w:hAnsi="Arial" w:eastAsia="宋体" w:cs="Times New Roman"/>
                <w:sz w:val="18"/>
                <w:lang w:val="en-GB" w:eastAsia="zh-CN" w:bidi="ar-SA"/>
              </w:rPr>
            </w:pPr>
            <w:ins w:id="747" w:author="cmcc" w:date="2024-09-04T18:47:05Z">
              <w:r>
                <w:rPr>
                  <w:rFonts w:hint="eastAsia" w:ascii="Arial" w:hAnsi="Arial"/>
                  <w:sz w:val="18"/>
                  <w:lang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101"/>
              <w:rPr>
                <w:ins w:id="748" w:author="cmcc" w:date="2024-09-04T18:47:05Z"/>
                <w:rFonts w:ascii="Arial" w:hAnsi="Arial" w:eastAsia="宋体" w:cs="Times New Roman"/>
                <w:sz w:val="18"/>
                <w:lang w:val="en-GB" w:eastAsia="zh-CN" w:bidi="ar-SA"/>
              </w:rPr>
            </w:pPr>
            <w:ins w:id="749" w:author="cmcc" w:date="2024-09-04T18:47:05Z">
              <w:r>
                <w:rPr>
                  <w:lang w:eastAsia="zh-CN"/>
                </w:rPr>
                <w:t xml:space="preserve">Identifier of </w:t>
              </w:r>
            </w:ins>
            <w:ins w:id="750" w:author="cmcc" w:date="2024-09-04T18:47:05Z">
              <w:r>
                <w:rPr>
                  <w:rFonts w:hint="eastAsia" w:ascii="Arial" w:hAnsi="Arial"/>
                  <w:sz w:val="18"/>
                  <w:lang w:eastAsia="zh-CN"/>
                </w:rPr>
                <w:t>Multi-modal Service</w:t>
              </w:r>
            </w:ins>
          </w:p>
        </w:tc>
      </w:tr>
      <w:tr>
        <w:tblPrEx>
          <w:tblCellMar>
            <w:top w:w="0" w:type="dxa"/>
            <w:left w:w="108" w:type="dxa"/>
            <w:bottom w:w="0" w:type="dxa"/>
            <w:right w:w="108" w:type="dxa"/>
          </w:tblCellMar>
        </w:tblPrEx>
        <w:trPr>
          <w:jc w:val="center"/>
          <w:ins w:id="751" w:author="cmcc" w:date="2024-09-04T18:47:05Z"/>
        </w:trPr>
        <w:tc>
          <w:tcPr>
            <w:tcW w:w="2880" w:type="dxa"/>
            <w:tcBorders>
              <w:top w:val="single" w:color="000000" w:sz="4" w:space="0"/>
              <w:left w:val="single" w:color="000000" w:sz="4" w:space="0"/>
              <w:bottom w:val="single" w:color="000000" w:sz="4" w:space="0"/>
            </w:tcBorders>
            <w:shd w:val="clear" w:color="auto" w:fill="auto"/>
          </w:tcPr>
          <w:p>
            <w:pPr>
              <w:pStyle w:val="101"/>
              <w:rPr>
                <w:ins w:id="752" w:author="cmcc" w:date="2024-09-04T18:47:05Z"/>
                <w:rFonts w:ascii="Arial" w:hAnsi="Arial" w:cs="Times New Roman"/>
                <w:sz w:val="18"/>
                <w:lang w:eastAsia="zh-CN"/>
              </w:rPr>
            </w:pPr>
            <w:ins w:id="753" w:author="cmcc" w:date="2024-09-04T18:47:05Z">
              <w:r>
                <w:rPr>
                  <w:rFonts w:hint="eastAsia"/>
                  <w:lang w:val="en-US" w:eastAsia="zh-CN"/>
                </w:rPr>
                <w:t>F</w:t>
              </w:r>
            </w:ins>
            <w:ins w:id="754" w:author="cmcc" w:date="2024-09-04T18:47:05Z">
              <w:r>
                <w:rPr>
                  <w:rFonts w:hint="eastAsia" w:eastAsia="宋体"/>
                </w:rPr>
                <w:t>lows alignment assistance information</w:t>
              </w:r>
            </w:ins>
            <w:ins w:id="755" w:author="cmcc" w:date="2024-09-04T18:47:05Z">
              <w:r>
                <w:rPr>
                  <w:rFonts w:eastAsia="宋体"/>
                </w:rPr>
                <w:t xml:space="preserve"> </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756" w:author="cmcc" w:date="2024-09-04T18:47:05Z"/>
                <w:rFonts w:ascii="Arial" w:hAnsi="Arial"/>
                <w:sz w:val="18"/>
                <w:lang w:eastAsia="zh-CN"/>
              </w:rPr>
            </w:pPr>
            <w:ins w:id="757" w:author="cmcc" w:date="2024-09-04T18:47:05Z">
              <w:r>
                <w:rPr>
                  <w:rFonts w:hint="eastAsia" w:ascii="Arial" w:hAnsi="Arial"/>
                  <w:sz w:val="18"/>
                  <w:lang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1"/>
              <w:rPr>
                <w:ins w:id="758" w:author="cmcc" w:date="2024-09-04T18:47:05Z"/>
                <w:rFonts w:hint="eastAsia" w:ascii="Arial" w:hAnsi="Arial" w:eastAsia="宋体" w:cs="Times New Roman"/>
                <w:sz w:val="18"/>
                <w:lang w:val="en-US" w:eastAsia="zh-CN"/>
              </w:rPr>
            </w:pPr>
            <w:ins w:id="759" w:author="cmcc" w:date="2024-09-04T18:47:05Z">
              <w:r>
                <w:rPr>
                  <w:rFonts w:hint="eastAsia"/>
                  <w:lang w:val="en-US" w:eastAsia="zh-CN"/>
                </w:rPr>
                <w:t>A</w:t>
              </w:r>
            </w:ins>
            <w:ins w:id="760" w:author="cmcc" w:date="2024-09-04T18:47:05Z">
              <w:r>
                <w:rPr>
                  <w:rFonts w:hint="eastAsia" w:eastAsia="宋体"/>
                </w:rPr>
                <w:t>ssistance information</w:t>
              </w:r>
            </w:ins>
            <w:ins w:id="761" w:author="cmcc" w:date="2024-09-04T18:47:05Z">
              <w:r>
                <w:rPr>
                  <w:rFonts w:eastAsia="宋体"/>
                </w:rPr>
                <w:t xml:space="preserve"> </w:t>
              </w:r>
            </w:ins>
            <w:ins w:id="762" w:author="cmcc" w:date="2024-09-04T18:47:05Z">
              <w:r>
                <w:rPr>
                  <w:rFonts w:hint="eastAsia"/>
                  <w:lang w:val="en-US" w:eastAsia="zh-CN"/>
                </w:rPr>
                <w:t xml:space="preserve">to do the multi-modal flows alignment, </w:t>
              </w:r>
            </w:ins>
            <w:ins w:id="763" w:author="cmcc" w:date="2024-09-04T18:47:05Z">
              <w:r>
                <w:rPr>
                  <w:rFonts w:eastAsia="宋体"/>
                </w:rPr>
                <w:t>(e.g. timestamp in the RTP header, RTCP)</w:t>
              </w:r>
            </w:ins>
            <w:ins w:id="764" w:author="cmcc" w:date="2024-09-04T18:47:05Z">
              <w:r>
                <w:rPr>
                  <w:rFonts w:hint="eastAsia"/>
                  <w:lang w:val="en-US" w:eastAsia="zh-CN"/>
                </w:rPr>
                <w:t>.</w:t>
              </w:r>
            </w:ins>
          </w:p>
        </w:tc>
      </w:tr>
      <w:tr>
        <w:tblPrEx>
          <w:tblCellMar>
            <w:top w:w="0" w:type="dxa"/>
            <w:left w:w="108" w:type="dxa"/>
            <w:bottom w:w="0" w:type="dxa"/>
            <w:right w:w="108" w:type="dxa"/>
          </w:tblCellMar>
        </w:tblPrEx>
        <w:trPr>
          <w:jc w:val="center"/>
          <w:ins w:id="765" w:author="cmcc" w:date="2024-09-04T18:47:05Z"/>
        </w:trPr>
        <w:tc>
          <w:tcPr>
            <w:tcW w:w="2880" w:type="dxa"/>
            <w:tcBorders>
              <w:top w:val="single" w:color="000000" w:sz="4" w:space="0"/>
              <w:left w:val="single" w:color="000000" w:sz="4" w:space="0"/>
              <w:bottom w:val="single" w:color="000000" w:sz="4" w:space="0"/>
            </w:tcBorders>
            <w:shd w:val="clear" w:color="auto" w:fill="auto"/>
            <w:vAlign w:val="top"/>
          </w:tcPr>
          <w:p>
            <w:pPr>
              <w:pStyle w:val="101"/>
              <w:rPr>
                <w:ins w:id="766" w:author="cmcc" w:date="2024-09-04T18:47:05Z"/>
                <w:rFonts w:hint="eastAsia" w:ascii="Arial" w:hAnsi="Arial" w:eastAsia="宋体" w:cs="Times New Roman"/>
                <w:sz w:val="18"/>
                <w:lang w:val="en-US" w:eastAsia="zh-CN" w:bidi="ar-SA"/>
              </w:rPr>
            </w:pPr>
            <w:ins w:id="767" w:author="cmcc" w:date="2024-09-04T18:47:05Z">
              <w:r>
                <w:rPr>
                  <w:rFonts w:hint="eastAsia" w:ascii="Arial" w:hAnsi="Arial" w:cs="Times New Roman"/>
                  <w:lang w:val="en-US" w:eastAsia="zh-CN"/>
                </w:rPr>
                <w:t>F</w:t>
              </w:r>
            </w:ins>
            <w:ins w:id="768" w:author="cmcc" w:date="2024-09-04T18:47:05Z">
              <w:r>
                <w:rPr>
                  <w:rFonts w:hint="default" w:ascii="Arial" w:hAnsi="Arial" w:eastAsia="宋体" w:cs="Times New Roman"/>
                  <w:lang w:val="en-US" w:eastAsia="zh-CN"/>
                </w:rPr>
                <w:t>lows transmission requirement</w:t>
              </w:r>
            </w:ins>
          </w:p>
        </w:tc>
        <w:tc>
          <w:tcPr>
            <w:tcW w:w="1440" w:type="dxa"/>
            <w:tcBorders>
              <w:top w:val="single" w:color="000000" w:sz="4" w:space="0"/>
              <w:left w:val="single" w:color="000000" w:sz="4" w:space="0"/>
              <w:bottom w:val="single" w:color="000000" w:sz="4" w:space="0"/>
            </w:tcBorders>
            <w:shd w:val="clear" w:color="auto" w:fill="auto"/>
            <w:vAlign w:val="top"/>
          </w:tcPr>
          <w:p>
            <w:pPr>
              <w:keepNext/>
              <w:keepLines/>
              <w:spacing w:after="0"/>
              <w:jc w:val="center"/>
              <w:rPr>
                <w:ins w:id="769" w:author="cmcc" w:date="2024-09-04T18:47:05Z"/>
                <w:rFonts w:hint="eastAsia" w:ascii="Arial" w:hAnsi="Arial" w:eastAsia="宋体" w:cs="Times New Roman"/>
                <w:sz w:val="18"/>
                <w:lang w:val="en-GB" w:eastAsia="zh-CN" w:bidi="ar-SA"/>
              </w:rPr>
            </w:pPr>
            <w:ins w:id="770" w:author="cmcc" w:date="2024-09-04T18:47:05Z">
              <w:r>
                <w:rPr>
                  <w:rFonts w:hint="eastAsia" w:ascii="Arial" w:hAnsi="Arial"/>
                  <w:sz w:val="18"/>
                  <w:lang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101"/>
              <w:rPr>
                <w:ins w:id="771" w:author="cmcc" w:date="2024-09-04T18:47:05Z"/>
                <w:rFonts w:hint="eastAsia" w:ascii="Arial" w:hAnsi="Arial" w:eastAsia="宋体" w:cs="Times New Roman"/>
                <w:sz w:val="18"/>
                <w:lang w:val="en-US" w:eastAsia="zh-CN" w:bidi="ar-SA"/>
              </w:rPr>
            </w:pPr>
            <w:ins w:id="772" w:author="cmcc" w:date="2024-09-04T18:47:05Z">
              <w:r>
                <w:rPr>
                  <w:rFonts w:hint="default" w:ascii="Arial" w:hAnsi="Arial" w:cs="Times New Roman"/>
                  <w:lang w:val="en-US" w:eastAsia="zh-CN"/>
                </w:rPr>
                <w:t>Flows transmission requirement including the delay requirement, number of associated flows, maximum acceptable duration for traffic flow alignment. Maximum acceptable time duration for traffic flow alignment is used to limit the maximum waiting time for the associated flow.</w:t>
              </w:r>
            </w:ins>
          </w:p>
        </w:tc>
      </w:tr>
      <w:tr>
        <w:tblPrEx>
          <w:tblCellMar>
            <w:top w:w="0" w:type="dxa"/>
            <w:left w:w="108" w:type="dxa"/>
            <w:bottom w:w="0" w:type="dxa"/>
            <w:right w:w="108" w:type="dxa"/>
          </w:tblCellMar>
        </w:tblPrEx>
        <w:trPr>
          <w:jc w:val="center"/>
          <w:ins w:id="773" w:author="cmcc" w:date="2024-09-04T18:47:05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114"/>
              <w:rPr>
                <w:ins w:id="774" w:author="cmcc" w:date="2024-09-04T18:47:05Z"/>
              </w:rPr>
            </w:pPr>
            <w:ins w:id="775" w:author="cmcc" w:date="2024-09-04T18:47:05Z">
              <w:r>
                <w:rPr/>
                <w:t>NOTE </w:t>
              </w:r>
            </w:ins>
            <w:ins w:id="776" w:author="cmcc" w:date="2024-09-04T18:47:05Z">
              <w:r>
                <w:rPr>
                  <w:rFonts w:hint="eastAsia"/>
                  <w:lang w:val="en-US" w:eastAsia="zh-CN"/>
                </w:rPr>
                <w:t>1</w:t>
              </w:r>
            </w:ins>
            <w:ins w:id="777" w:author="cmcc" w:date="2024-09-04T18:47:05Z">
              <w:r>
                <w:rPr/>
                <w:t>:</w:t>
              </w:r>
            </w:ins>
            <w:ins w:id="778" w:author="cmcc" w:date="2024-09-04T18:47:05Z">
              <w:r>
                <w:rPr/>
                <w:tab/>
              </w:r>
            </w:ins>
            <w:ins w:id="779" w:author="cmcc" w:date="2024-09-04T18:47:05Z">
              <w:r>
                <w:rPr>
                  <w:rFonts w:hint="eastAsia"/>
                  <w:lang w:val="en-US" w:eastAsia="zh-CN"/>
                </w:rPr>
                <w:t>At least</w:t>
              </w:r>
            </w:ins>
            <w:ins w:id="780" w:author="cmcc" w:date="2024-09-04T18:47:05Z">
              <w:r>
                <w:rPr/>
                <w:t xml:space="preserve"> one of these IEs shall be present in the message.</w:t>
              </w:r>
            </w:ins>
          </w:p>
          <w:p>
            <w:pPr>
              <w:pStyle w:val="101"/>
              <w:rPr>
                <w:ins w:id="781" w:author="cmcc" w:date="2024-09-04T18:47:05Z"/>
                <w:rFonts w:hint="eastAsia"/>
                <w:lang w:val="en-US" w:eastAsia="zh-CN"/>
              </w:rPr>
            </w:pPr>
          </w:p>
        </w:tc>
      </w:tr>
    </w:tbl>
    <w:p>
      <w:pPr>
        <w:pStyle w:val="6"/>
        <w:rPr>
          <w:ins w:id="782" w:author="cmcc" w:date="2024-09-04T18:47:05Z"/>
          <w:rFonts w:hint="default" w:eastAsia="宋体"/>
          <w:lang w:val="en-US" w:eastAsia="zh-CN"/>
        </w:rPr>
      </w:pPr>
      <w:ins w:id="783" w:author="cmcc" w:date="2024-09-29T15:03:11Z">
        <w:r>
          <w:rPr>
            <w:rFonts w:hint="eastAsia"/>
            <w:lang w:eastAsia="zh-CN"/>
          </w:rPr>
          <w:t>9.12.</w:t>
        </w:r>
      </w:ins>
      <w:ins w:id="784" w:author="cmcc" w:date="2024-09-04T18:47:05Z">
        <w:r>
          <w:rPr/>
          <w:t>3.</w:t>
        </w:r>
      </w:ins>
      <w:ins w:id="785" w:author="cmcc" w:date="2024-09-04T18:47:05Z">
        <w:r>
          <w:rPr>
            <w:rFonts w:hint="eastAsia"/>
            <w:lang w:val="en-US" w:eastAsia="zh-CN"/>
          </w:rPr>
          <w:t>p</w:t>
        </w:r>
      </w:ins>
      <w:ins w:id="786" w:author="cmcc" w:date="2024-09-04T18:47:05Z">
        <w:r>
          <w:rPr/>
          <w:tab/>
        </w:r>
      </w:ins>
      <w:ins w:id="787" w:author="cmcc" w:date="2024-09-04T18:47:05Z">
        <w:r>
          <w:rPr>
            <w:rFonts w:hint="eastAsia"/>
          </w:rPr>
          <w:t>Multi-modal flows alignment configuration</w:t>
        </w:r>
      </w:ins>
      <w:ins w:id="788" w:author="cmcc" w:date="2024-09-04T18:47:05Z">
        <w:r>
          <w:rPr>
            <w:rFonts w:hint="eastAsia"/>
            <w:lang w:val="en-US" w:eastAsia="zh-CN"/>
          </w:rPr>
          <w:t xml:space="preserve"> </w:t>
        </w:r>
      </w:ins>
      <w:ins w:id="789" w:author="cmcc" w:date="2024-09-04T18:47:05Z">
        <w:r>
          <w:rPr>
            <w:rFonts w:hint="eastAsia"/>
          </w:rPr>
          <w:t>re</w:t>
        </w:r>
      </w:ins>
      <w:ins w:id="790" w:author="cmcc" w:date="2024-09-04T18:47:05Z">
        <w:r>
          <w:rPr>
            <w:rFonts w:hint="eastAsia"/>
            <w:lang w:val="en-US" w:eastAsia="zh-CN"/>
          </w:rPr>
          <w:t>sponse</w:t>
        </w:r>
      </w:ins>
    </w:p>
    <w:p>
      <w:pPr>
        <w:rPr>
          <w:ins w:id="791" w:author="cmcc" w:date="2024-09-04T18:47:05Z"/>
        </w:rPr>
      </w:pPr>
      <w:ins w:id="792" w:author="cmcc" w:date="2024-09-04T18:47:05Z">
        <w:r>
          <w:rPr>
            <w:rFonts w:hint="eastAsia"/>
          </w:rPr>
          <w:t>T</w:t>
        </w:r>
      </w:ins>
      <w:ins w:id="793" w:author="cmcc" w:date="2024-09-04T18:47:05Z">
        <w:r>
          <w:rPr/>
          <w:t xml:space="preserve">able </w:t>
        </w:r>
      </w:ins>
      <w:ins w:id="794" w:author="cmcc" w:date="2024-09-29T15:03:11Z">
        <w:r>
          <w:rPr>
            <w:rFonts w:hint="eastAsia"/>
            <w:lang w:eastAsia="zh-CN"/>
          </w:rPr>
          <w:t>9.12.</w:t>
        </w:r>
      </w:ins>
      <w:ins w:id="795" w:author="cmcc" w:date="2024-09-04T18:47:05Z">
        <w:r>
          <w:rPr/>
          <w:t>3.</w:t>
        </w:r>
      </w:ins>
      <w:ins w:id="796" w:author="cmcc" w:date="2024-09-04T18:47:05Z">
        <w:r>
          <w:rPr>
            <w:rFonts w:hint="eastAsia"/>
            <w:lang w:val="en-US" w:eastAsia="zh-CN"/>
          </w:rPr>
          <w:t>p</w:t>
        </w:r>
      </w:ins>
      <w:ins w:id="797" w:author="cmcc" w:date="2024-09-04T18:47:05Z">
        <w:r>
          <w:rPr/>
          <w:t>-1 describes the information flow from the SEALDD server to the VAL server for re</w:t>
        </w:r>
      </w:ins>
      <w:ins w:id="798" w:author="cmcc" w:date="2024-09-04T18:47:05Z">
        <w:r>
          <w:rPr>
            <w:rFonts w:hint="eastAsia"/>
            <w:lang w:val="en-US" w:eastAsia="zh-CN"/>
          </w:rPr>
          <w:t>sponse</w:t>
        </w:r>
      </w:ins>
      <w:ins w:id="799" w:author="cmcc" w:date="2024-09-04T18:47:05Z">
        <w:r>
          <w:rPr/>
          <w:t xml:space="preserve"> </w:t>
        </w:r>
      </w:ins>
      <w:ins w:id="800" w:author="cmcc" w:date="2024-09-04T18:47:05Z">
        <w:r>
          <w:rPr>
            <w:rFonts w:hint="eastAsia"/>
          </w:rPr>
          <w:t>Multi-modal flows alignment</w:t>
        </w:r>
      </w:ins>
      <w:ins w:id="801" w:author="cmcc" w:date="2024-09-04T18:47:05Z">
        <w:r>
          <w:rPr/>
          <w:t xml:space="preserve"> </w:t>
        </w:r>
      </w:ins>
      <w:ins w:id="802" w:author="cmcc" w:date="2024-09-04T18:47:05Z">
        <w:r>
          <w:rPr>
            <w:rFonts w:hint="eastAsia"/>
          </w:rPr>
          <w:t>configuration</w:t>
        </w:r>
      </w:ins>
      <w:ins w:id="803" w:author="cmcc" w:date="2024-09-04T18:47:05Z">
        <w:r>
          <w:rPr>
            <w:rFonts w:hint="eastAsia"/>
            <w:lang w:val="en-US" w:eastAsia="zh-CN"/>
          </w:rPr>
          <w:t xml:space="preserve"> response</w:t>
        </w:r>
      </w:ins>
      <w:ins w:id="804" w:author="cmcc" w:date="2024-09-04T18:47:05Z">
        <w:r>
          <w:rPr/>
          <w:t>.</w:t>
        </w:r>
      </w:ins>
    </w:p>
    <w:p>
      <w:pPr>
        <w:pStyle w:val="103"/>
        <w:rPr>
          <w:ins w:id="805" w:author="cmcc" w:date="2024-09-04T18:47:05Z"/>
          <w:rFonts w:hint="default" w:eastAsia="宋体"/>
          <w:lang w:val="en-US" w:eastAsia="zh-CN"/>
        </w:rPr>
      </w:pPr>
      <w:ins w:id="806" w:author="cmcc" w:date="2024-09-04T18:47:05Z">
        <w:r>
          <w:rPr/>
          <w:t>Table </w:t>
        </w:r>
      </w:ins>
      <w:ins w:id="807" w:author="cmcc" w:date="2024-09-29T15:03:12Z">
        <w:r>
          <w:rPr>
            <w:rFonts w:hint="eastAsia"/>
            <w:lang w:eastAsia="zh-CN"/>
          </w:rPr>
          <w:t>9.12.</w:t>
        </w:r>
      </w:ins>
      <w:ins w:id="808" w:author="cmcc" w:date="2024-09-04T18:47:05Z">
        <w:r>
          <w:rPr/>
          <w:t>3.</w:t>
        </w:r>
      </w:ins>
      <w:ins w:id="809" w:author="cmcc" w:date="2024-09-04T18:47:05Z">
        <w:r>
          <w:rPr>
            <w:rFonts w:hint="eastAsia"/>
            <w:lang w:val="en-US" w:eastAsia="zh-CN"/>
          </w:rPr>
          <w:t>p</w:t>
        </w:r>
      </w:ins>
      <w:ins w:id="810" w:author="cmcc" w:date="2024-09-04T18:47:05Z">
        <w:r>
          <w:rPr/>
          <w:t xml:space="preserve">-1: </w:t>
        </w:r>
      </w:ins>
      <w:ins w:id="811" w:author="cmcc" w:date="2024-09-04T18:47:05Z">
        <w:r>
          <w:rPr>
            <w:rFonts w:hint="eastAsia"/>
          </w:rPr>
          <w:t>Multi-modal flows alignment</w:t>
        </w:r>
      </w:ins>
      <w:ins w:id="812" w:author="cmcc" w:date="2024-09-04T18:47:05Z">
        <w:r>
          <w:rPr/>
          <w:t xml:space="preserve"> </w:t>
        </w:r>
      </w:ins>
      <w:ins w:id="813" w:author="cmcc" w:date="2024-09-04T18:47:05Z">
        <w:r>
          <w:rPr>
            <w:rFonts w:hint="eastAsia"/>
          </w:rPr>
          <w:t>configuration</w:t>
        </w:r>
      </w:ins>
      <w:ins w:id="814" w:author="cmcc" w:date="2024-09-04T18:47:05Z">
        <w:r>
          <w:rPr>
            <w:rFonts w:hint="eastAsia"/>
            <w:lang w:val="en-US" w:eastAsia="zh-CN"/>
          </w:rPr>
          <w:t xml:space="preserve"> </w:t>
        </w:r>
      </w:ins>
      <w:ins w:id="815" w:author="cmcc" w:date="2024-09-04T18:47:05Z">
        <w:r>
          <w:rPr/>
          <w:t>re</w:t>
        </w:r>
      </w:ins>
      <w:ins w:id="816" w:author="cmcc" w:date="2024-09-04T18:47:05Z">
        <w:r>
          <w:rPr>
            <w:rFonts w:hint="eastAsia"/>
            <w:lang w:val="en-US" w:eastAsia="zh-CN"/>
          </w:rPr>
          <w:t>sponse</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817" w:author="cmcc" w:date="2024-09-04T18:47:05Z"/>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ins w:id="818" w:author="cmcc" w:date="2024-09-04T18:47:05Z"/>
                <w:rFonts w:ascii="Arial" w:hAnsi="Arial"/>
                <w:b/>
                <w:sz w:val="18"/>
              </w:rPr>
            </w:pPr>
            <w:ins w:id="819" w:author="cmcc" w:date="2024-09-04T18:47:05Z">
              <w:r>
                <w:rPr>
                  <w:rFonts w:ascii="Arial" w:hAnsi="Arial"/>
                  <w:b/>
                  <w:sz w:val="18"/>
                </w:rPr>
                <w:t>Information element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820" w:author="cmcc" w:date="2024-09-04T18:47:05Z"/>
                <w:rFonts w:ascii="Arial" w:hAnsi="Arial"/>
                <w:sz w:val="18"/>
              </w:rPr>
            </w:pPr>
            <w:ins w:id="821" w:author="cmcc" w:date="2024-09-04T18:47:05Z">
              <w:r>
                <w:rPr>
                  <w:rFonts w:ascii="Arial" w:hAnsi="Arial"/>
                  <w:b/>
                  <w:bCs/>
                  <w:sz w:val="18"/>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ins w:id="822" w:author="cmcc" w:date="2024-09-04T18:47:05Z"/>
                <w:rFonts w:ascii="Arial" w:hAnsi="Arial"/>
                <w:b/>
                <w:sz w:val="18"/>
              </w:rPr>
            </w:pPr>
            <w:ins w:id="823" w:author="cmcc" w:date="2024-09-04T18:47:05Z">
              <w:r>
                <w:rPr>
                  <w:rFonts w:ascii="Arial" w:hAnsi="Arial"/>
                  <w:b/>
                  <w:sz w:val="18"/>
                </w:rPr>
                <w:t>Description</w:t>
              </w:r>
            </w:ins>
          </w:p>
        </w:tc>
      </w:tr>
      <w:tr>
        <w:tblPrEx>
          <w:tblCellMar>
            <w:top w:w="0" w:type="dxa"/>
            <w:left w:w="108" w:type="dxa"/>
            <w:bottom w:w="0" w:type="dxa"/>
            <w:right w:w="108" w:type="dxa"/>
          </w:tblCellMar>
        </w:tblPrEx>
        <w:trPr>
          <w:jc w:val="center"/>
          <w:ins w:id="824" w:author="cmcc" w:date="2024-09-04T18:47:05Z"/>
        </w:trPr>
        <w:tc>
          <w:tcPr>
            <w:tcW w:w="2880" w:type="dxa"/>
            <w:tcBorders>
              <w:top w:val="single" w:color="000000" w:sz="4" w:space="0"/>
              <w:left w:val="single" w:color="000000" w:sz="4" w:space="0"/>
              <w:bottom w:val="single" w:color="000000" w:sz="4" w:space="0"/>
            </w:tcBorders>
            <w:shd w:val="clear" w:color="auto" w:fill="auto"/>
          </w:tcPr>
          <w:p>
            <w:pPr>
              <w:pStyle w:val="101"/>
              <w:rPr>
                <w:ins w:id="825" w:author="cmcc" w:date="2024-09-04T18:47:05Z"/>
                <w:rFonts w:hint="default"/>
                <w:lang w:val="en-US" w:eastAsia="zh-CN"/>
              </w:rPr>
            </w:pPr>
            <w:ins w:id="826" w:author="cmcc" w:date="2024-09-04T18:47:05Z">
              <w:r>
                <w:rPr>
                  <w:rFonts w:hint="eastAsia"/>
                  <w:lang w:val="en-US" w:eastAsia="zh-CN"/>
                </w:rPr>
                <w:t>Job ID</w:t>
              </w:r>
            </w:ins>
          </w:p>
        </w:tc>
        <w:tc>
          <w:tcPr>
            <w:tcW w:w="1440" w:type="dxa"/>
            <w:tcBorders>
              <w:top w:val="single" w:color="000000" w:sz="4" w:space="0"/>
              <w:left w:val="single" w:color="000000" w:sz="4" w:space="0"/>
              <w:bottom w:val="single" w:color="000000" w:sz="4" w:space="0"/>
            </w:tcBorders>
            <w:shd w:val="clear" w:color="auto" w:fill="auto"/>
          </w:tcPr>
          <w:p>
            <w:pPr>
              <w:pStyle w:val="100"/>
              <w:rPr>
                <w:ins w:id="827" w:author="cmcc" w:date="2024-09-04T18:47:05Z"/>
                <w:rFonts w:hint="default"/>
                <w:lang w:val="en-US" w:eastAsia="zh-CN"/>
              </w:rPr>
            </w:pPr>
            <w:ins w:id="828" w:author="cmcc" w:date="2024-09-04T18:47:05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1"/>
              <w:rPr>
                <w:ins w:id="829" w:author="cmcc" w:date="2024-09-04T18:47:05Z"/>
                <w:rFonts w:hint="default" w:eastAsia="宋体"/>
                <w:lang w:val="en-US" w:eastAsia="zh-CN"/>
              </w:rPr>
            </w:pPr>
            <w:ins w:id="830" w:author="cmcc" w:date="2024-09-04T18:47:05Z">
              <w:r>
                <w:rPr>
                  <w:rFonts w:hint="eastAsia"/>
                  <w:lang w:val="en-US" w:eastAsia="zh-CN"/>
                </w:rPr>
                <w:t xml:space="preserve">Identifier of the </w:t>
              </w:r>
            </w:ins>
            <w:ins w:id="831" w:author="cmcc" w:date="2024-09-04T18:47:05Z">
              <w:r>
                <w:rPr>
                  <w:rFonts w:hint="eastAsia"/>
                </w:rPr>
                <w:t>Multi-modal flows alignment</w:t>
              </w:r>
            </w:ins>
            <w:ins w:id="832" w:author="cmcc" w:date="2024-09-04T18:47:05Z">
              <w:r>
                <w:rPr>
                  <w:rFonts w:hint="eastAsia"/>
                  <w:lang w:val="en-US" w:eastAsia="zh-CN"/>
                </w:rPr>
                <w:t xml:space="preserve"> job</w:t>
              </w:r>
            </w:ins>
          </w:p>
        </w:tc>
      </w:tr>
      <w:tr>
        <w:tblPrEx>
          <w:tblCellMar>
            <w:top w:w="0" w:type="dxa"/>
            <w:left w:w="108" w:type="dxa"/>
            <w:bottom w:w="0" w:type="dxa"/>
            <w:right w:w="108" w:type="dxa"/>
          </w:tblCellMar>
        </w:tblPrEx>
        <w:trPr>
          <w:jc w:val="center"/>
          <w:ins w:id="833" w:author="cmcc" w:date="2024-09-04T18:47:05Z"/>
        </w:trPr>
        <w:tc>
          <w:tcPr>
            <w:tcW w:w="2880" w:type="dxa"/>
            <w:tcBorders>
              <w:top w:val="single" w:color="000000" w:sz="4" w:space="0"/>
              <w:left w:val="single" w:color="000000" w:sz="4" w:space="0"/>
              <w:bottom w:val="single" w:color="000000" w:sz="4" w:space="0"/>
            </w:tcBorders>
            <w:shd w:val="clear" w:color="auto" w:fill="auto"/>
          </w:tcPr>
          <w:p>
            <w:pPr>
              <w:pStyle w:val="101"/>
              <w:rPr>
                <w:ins w:id="834" w:author="cmcc" w:date="2024-09-04T18:47:05Z"/>
                <w:rFonts w:hint="default" w:ascii="Arial" w:hAnsi="Arial" w:cs="Times New Roman"/>
                <w:sz w:val="18"/>
                <w:lang w:val="en-US" w:eastAsia="zh-CN"/>
              </w:rPr>
            </w:pPr>
            <w:ins w:id="835" w:author="cmcc" w:date="2024-09-04T18:47:05Z">
              <w:r>
                <w:rPr>
                  <w:rFonts w:hint="eastAsia" w:ascii="Arial" w:hAnsi="Arial" w:cs="Times New Roman"/>
                  <w:lang w:val="en-US" w:eastAsia="zh-CN"/>
                </w:rPr>
                <w:t>F</w:t>
              </w:r>
            </w:ins>
            <w:ins w:id="836" w:author="cmcc" w:date="2024-09-04T18:47:05Z">
              <w:r>
                <w:rPr>
                  <w:rFonts w:hint="default" w:ascii="Arial" w:hAnsi="Arial" w:eastAsia="宋体" w:cs="Times New Roman"/>
                  <w:lang w:val="en-US" w:eastAsia="zh-CN"/>
                </w:rPr>
                <w:t>lows</w:t>
              </w:r>
            </w:ins>
            <w:ins w:id="837" w:author="cmcc" w:date="2024-09-04T18:47:05Z">
              <w:r>
                <w:rPr>
                  <w:rFonts w:hint="eastAsia"/>
                </w:rPr>
                <w:t xml:space="preserve"> flows alignment</w:t>
              </w:r>
            </w:ins>
            <w:ins w:id="838" w:author="cmcc" w:date="2024-09-04T18:47:05Z">
              <w:r>
                <w:rPr/>
                <w:t xml:space="preserve"> re</w:t>
              </w:r>
            </w:ins>
            <w:ins w:id="839" w:author="cmcc" w:date="2024-09-04T18:47:05Z">
              <w:r>
                <w:rPr>
                  <w:rFonts w:hint="eastAsia"/>
                  <w:lang w:val="en-US" w:eastAsia="zh-CN"/>
                </w:rPr>
                <w:t>sult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840" w:author="cmcc" w:date="2024-09-04T18:47:05Z"/>
                <w:rFonts w:ascii="Arial" w:hAnsi="Arial"/>
                <w:sz w:val="18"/>
                <w:lang w:eastAsia="zh-CN"/>
              </w:rPr>
            </w:pPr>
            <w:ins w:id="841" w:author="cmcc" w:date="2024-09-04T18:47:05Z">
              <w:r>
                <w:rPr>
                  <w:rFonts w:hint="eastAsia" w:ascii="Arial" w:hAnsi="Arial"/>
                  <w:sz w:val="18"/>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1"/>
              <w:rPr>
                <w:ins w:id="842" w:author="cmcc" w:date="2024-09-04T18:47:05Z"/>
                <w:rFonts w:hint="default" w:ascii="Arial" w:hAnsi="Arial" w:eastAsia="宋体" w:cs="Times New Roman"/>
                <w:sz w:val="18"/>
                <w:lang w:val="en-US" w:eastAsia="zh-CN"/>
              </w:rPr>
            </w:pPr>
            <w:ins w:id="843" w:author="cmcc" w:date="2024-09-04T18:47:05Z">
              <w:r>
                <w:rPr>
                  <w:rFonts w:hint="eastAsia"/>
                  <w:lang w:val="en-US" w:eastAsia="zh-CN"/>
                </w:rPr>
                <w:t>Indicate</w:t>
              </w:r>
            </w:ins>
            <w:ins w:id="844" w:author="cmcc" w:date="2024-09-04T18:47:05Z">
              <w:r>
                <w:rPr/>
                <w:t>s success or failure of th</w:t>
              </w:r>
            </w:ins>
            <w:ins w:id="845" w:author="cmcc" w:date="2024-09-04T18:47:05Z">
              <w:r>
                <w:rPr>
                  <w:rFonts w:hint="eastAsia"/>
                  <w:lang w:val="en-US" w:eastAsia="zh-CN"/>
                </w:rPr>
                <w:t>e request for the target traffic flows.</w:t>
              </w:r>
            </w:ins>
          </w:p>
        </w:tc>
      </w:tr>
    </w:tbl>
    <w:p>
      <w:pPr>
        <w:rPr>
          <w:ins w:id="846" w:author="cmcc" w:date="2024-09-04T18:47:05Z"/>
        </w:rPr>
      </w:pPr>
    </w:p>
    <w:p>
      <w:pPr>
        <w:pStyle w:val="6"/>
        <w:rPr>
          <w:ins w:id="847" w:author="cmcc" w:date="2024-09-04T18:47:05Z"/>
        </w:rPr>
      </w:pPr>
      <w:ins w:id="848" w:author="cmcc" w:date="2024-09-29T15:03:12Z">
        <w:r>
          <w:rPr>
            <w:rFonts w:hint="eastAsia"/>
            <w:lang w:eastAsia="zh-CN"/>
          </w:rPr>
          <w:t>9.12.</w:t>
        </w:r>
      </w:ins>
      <w:ins w:id="849" w:author="cmcc" w:date="2024-09-04T18:47:05Z">
        <w:r>
          <w:rPr/>
          <w:t>3.</w:t>
        </w:r>
      </w:ins>
      <w:ins w:id="850" w:author="cmcc" w:date="2024-09-04T18:47:05Z">
        <w:r>
          <w:rPr>
            <w:rFonts w:hint="eastAsia"/>
            <w:lang w:val="en-US" w:eastAsia="zh-CN"/>
          </w:rPr>
          <w:t>u</w:t>
        </w:r>
      </w:ins>
      <w:ins w:id="851" w:author="cmcc" w:date="2024-09-04T18:47:05Z">
        <w:r>
          <w:rPr>
            <w:rFonts w:hint="eastAsia"/>
            <w:lang w:val="en-US" w:eastAsia="zh-CN"/>
          </w:rPr>
          <w:tab/>
        </w:r>
      </w:ins>
      <w:ins w:id="852" w:author="cmcc" w:date="2024-09-04T18:47:05Z">
        <w:r>
          <w:rPr>
            <w:rFonts w:hint="eastAsia"/>
          </w:rPr>
          <w:t xml:space="preserve">Multi-modal flows alignment </w:t>
        </w:r>
      </w:ins>
      <w:ins w:id="853" w:author="cmcc" w:date="2024-09-04T18:47:05Z">
        <w:r>
          <w:rPr>
            <w:rFonts w:hint="eastAsia"/>
            <w:lang w:val="en-US" w:eastAsia="zh-CN"/>
          </w:rPr>
          <w:t xml:space="preserve">monitoring </w:t>
        </w:r>
      </w:ins>
      <w:ins w:id="854" w:author="cmcc" w:date="2024-09-04T18:47:05Z">
        <w:r>
          <w:rPr>
            <w:rFonts w:hint="eastAsia"/>
          </w:rPr>
          <w:t>request</w:t>
        </w:r>
      </w:ins>
    </w:p>
    <w:p>
      <w:pPr>
        <w:rPr>
          <w:ins w:id="855" w:author="cmcc" w:date="2024-09-04T18:47:05Z"/>
        </w:rPr>
      </w:pPr>
      <w:ins w:id="856" w:author="cmcc" w:date="2024-09-04T18:47:05Z">
        <w:r>
          <w:rPr>
            <w:rFonts w:hint="eastAsia"/>
          </w:rPr>
          <w:t>T</w:t>
        </w:r>
      </w:ins>
      <w:ins w:id="857" w:author="cmcc" w:date="2024-09-04T18:47:05Z">
        <w:r>
          <w:rPr/>
          <w:t xml:space="preserve">able </w:t>
        </w:r>
      </w:ins>
      <w:ins w:id="858" w:author="cmcc" w:date="2024-09-29T15:03:13Z">
        <w:r>
          <w:rPr>
            <w:rFonts w:hint="eastAsia"/>
            <w:lang w:eastAsia="zh-CN"/>
          </w:rPr>
          <w:t>9.12.</w:t>
        </w:r>
      </w:ins>
      <w:ins w:id="859" w:author="cmcc" w:date="2024-09-04T18:47:05Z">
        <w:r>
          <w:rPr/>
          <w:t>3.</w:t>
        </w:r>
      </w:ins>
      <w:ins w:id="860" w:author="cmcc" w:date="2024-09-04T18:47:05Z">
        <w:r>
          <w:rPr>
            <w:rFonts w:hint="eastAsia"/>
            <w:lang w:val="en-US" w:eastAsia="zh-CN"/>
          </w:rPr>
          <w:t>u</w:t>
        </w:r>
      </w:ins>
      <w:ins w:id="861" w:author="cmcc" w:date="2024-09-04T18:47:05Z">
        <w:r>
          <w:rPr/>
          <w:t xml:space="preserve">-1 describes the information flow from the VAL server to the SEALDD server for requesting </w:t>
        </w:r>
      </w:ins>
      <w:ins w:id="862" w:author="cmcc" w:date="2024-09-04T18:47:05Z">
        <w:r>
          <w:rPr>
            <w:rFonts w:hint="eastAsia"/>
          </w:rPr>
          <w:t>Multi-modal flows alignment</w:t>
        </w:r>
      </w:ins>
      <w:ins w:id="863" w:author="cmcc" w:date="2024-09-04T18:47:05Z">
        <w:r>
          <w:rPr/>
          <w:t xml:space="preserve"> </w:t>
        </w:r>
      </w:ins>
      <w:ins w:id="864" w:author="cmcc" w:date="2024-09-04T18:47:05Z">
        <w:r>
          <w:rPr>
            <w:rFonts w:hint="eastAsia"/>
            <w:lang w:val="en-US" w:eastAsia="zh-CN"/>
          </w:rPr>
          <w:t xml:space="preserve">monitoring </w:t>
        </w:r>
      </w:ins>
      <w:ins w:id="865" w:author="cmcc" w:date="2024-09-04T18:47:05Z">
        <w:r>
          <w:rPr/>
          <w:t>service.</w:t>
        </w:r>
      </w:ins>
    </w:p>
    <w:p>
      <w:pPr>
        <w:pStyle w:val="103"/>
        <w:rPr>
          <w:ins w:id="866" w:author="cmcc" w:date="2024-09-04T18:47:05Z"/>
        </w:rPr>
      </w:pPr>
      <w:ins w:id="867" w:author="cmcc" w:date="2024-09-04T18:47:05Z">
        <w:r>
          <w:rPr/>
          <w:t>Table </w:t>
        </w:r>
      </w:ins>
      <w:ins w:id="868" w:author="cmcc" w:date="2024-09-29T15:03:13Z">
        <w:r>
          <w:rPr>
            <w:rFonts w:hint="eastAsia"/>
            <w:lang w:eastAsia="zh-CN"/>
          </w:rPr>
          <w:t>9.12.</w:t>
        </w:r>
      </w:ins>
      <w:ins w:id="869" w:author="cmcc" w:date="2024-09-04T18:47:05Z">
        <w:r>
          <w:rPr/>
          <w:t>3.</w:t>
        </w:r>
      </w:ins>
      <w:ins w:id="870" w:author="cmcc" w:date="2024-09-04T18:47:05Z">
        <w:r>
          <w:rPr>
            <w:rFonts w:hint="eastAsia"/>
            <w:lang w:val="en-US" w:eastAsia="zh-CN"/>
          </w:rPr>
          <w:t>u</w:t>
        </w:r>
      </w:ins>
      <w:ins w:id="871" w:author="cmcc" w:date="2024-09-04T18:47:05Z">
        <w:r>
          <w:rPr/>
          <w:t xml:space="preserve">-1: </w:t>
        </w:r>
      </w:ins>
      <w:ins w:id="872" w:author="cmcc" w:date="2024-09-04T18:47:05Z">
        <w:r>
          <w:rPr>
            <w:rFonts w:hint="eastAsia"/>
          </w:rPr>
          <w:t>Multi-modal flows alignment</w:t>
        </w:r>
      </w:ins>
      <w:ins w:id="873" w:author="cmcc" w:date="2024-09-04T18:47:05Z">
        <w:r>
          <w:rPr/>
          <w:t xml:space="preserve"> </w:t>
        </w:r>
      </w:ins>
      <w:ins w:id="874" w:author="cmcc" w:date="2024-09-04T18:47:05Z">
        <w:r>
          <w:rPr>
            <w:rFonts w:hint="eastAsia"/>
            <w:lang w:val="en-US" w:eastAsia="zh-CN"/>
          </w:rPr>
          <w:t xml:space="preserve">monitoring </w:t>
        </w:r>
      </w:ins>
      <w:ins w:id="875" w:author="cmcc" w:date="2024-09-04T18:47:05Z">
        <w:r>
          <w:rPr/>
          <w:t>request</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876" w:author="cmcc" w:date="2024-09-04T18:47:05Z"/>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ins w:id="877" w:author="cmcc" w:date="2024-09-04T18:47:05Z"/>
                <w:rFonts w:ascii="Arial" w:hAnsi="Arial"/>
                <w:b/>
                <w:sz w:val="18"/>
              </w:rPr>
            </w:pPr>
            <w:ins w:id="878" w:author="cmcc" w:date="2024-09-04T18:47:05Z">
              <w:r>
                <w:rPr>
                  <w:rFonts w:ascii="Arial" w:hAnsi="Arial"/>
                  <w:b/>
                  <w:sz w:val="18"/>
                </w:rPr>
                <w:t>Information element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879" w:author="cmcc" w:date="2024-09-04T18:47:05Z"/>
                <w:rFonts w:ascii="Arial" w:hAnsi="Arial"/>
                <w:sz w:val="18"/>
              </w:rPr>
            </w:pPr>
            <w:ins w:id="880" w:author="cmcc" w:date="2024-09-04T18:47:05Z">
              <w:r>
                <w:rPr>
                  <w:rFonts w:ascii="Arial" w:hAnsi="Arial"/>
                  <w:b/>
                  <w:bCs/>
                  <w:sz w:val="18"/>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ins w:id="881" w:author="cmcc" w:date="2024-09-04T18:47:05Z"/>
                <w:rFonts w:ascii="Arial" w:hAnsi="Arial"/>
                <w:b/>
                <w:sz w:val="18"/>
              </w:rPr>
            </w:pPr>
            <w:ins w:id="882" w:author="cmcc" w:date="2024-09-04T18:47:05Z">
              <w:r>
                <w:rPr>
                  <w:rFonts w:ascii="Arial" w:hAnsi="Arial"/>
                  <w:b/>
                  <w:sz w:val="18"/>
                </w:rPr>
                <w:t>Description</w:t>
              </w:r>
            </w:ins>
          </w:p>
        </w:tc>
      </w:tr>
      <w:tr>
        <w:tblPrEx>
          <w:tblCellMar>
            <w:top w:w="0" w:type="dxa"/>
            <w:left w:w="108" w:type="dxa"/>
            <w:bottom w:w="0" w:type="dxa"/>
            <w:right w:w="108" w:type="dxa"/>
          </w:tblCellMar>
        </w:tblPrEx>
        <w:trPr>
          <w:jc w:val="center"/>
          <w:ins w:id="883" w:author="cmcc" w:date="2024-09-04T18:47:05Z"/>
        </w:trPr>
        <w:tc>
          <w:tcPr>
            <w:tcW w:w="2880" w:type="dxa"/>
            <w:tcBorders>
              <w:top w:val="single" w:color="000000" w:sz="4" w:space="0"/>
              <w:left w:val="single" w:color="000000" w:sz="4" w:space="0"/>
              <w:bottom w:val="single" w:color="000000" w:sz="4" w:space="0"/>
            </w:tcBorders>
            <w:shd w:val="clear" w:color="auto" w:fill="auto"/>
          </w:tcPr>
          <w:p>
            <w:pPr>
              <w:pStyle w:val="101"/>
              <w:rPr>
                <w:ins w:id="884" w:author="cmcc" w:date="2024-09-04T18:47:05Z"/>
                <w:lang w:eastAsia="zh-CN"/>
              </w:rPr>
            </w:pPr>
            <w:ins w:id="885" w:author="cmcc" w:date="2024-09-04T18:47:05Z">
              <w:r>
                <w:rPr>
                  <w:rFonts w:hint="eastAsia"/>
                  <w:lang w:val="en-US" w:eastAsia="zh-CN"/>
                </w:rPr>
                <w:t>Job</w:t>
              </w:r>
            </w:ins>
            <w:ins w:id="886" w:author="cmcc" w:date="2024-09-04T18:47:05Z">
              <w:r>
                <w:rPr>
                  <w:lang w:eastAsia="zh-CN"/>
                </w:rPr>
                <w:t xml:space="preserve"> ID</w:t>
              </w:r>
            </w:ins>
          </w:p>
        </w:tc>
        <w:tc>
          <w:tcPr>
            <w:tcW w:w="1440" w:type="dxa"/>
            <w:tcBorders>
              <w:top w:val="single" w:color="000000" w:sz="4" w:space="0"/>
              <w:left w:val="single" w:color="000000" w:sz="4" w:space="0"/>
              <w:bottom w:val="single" w:color="000000" w:sz="4" w:space="0"/>
            </w:tcBorders>
            <w:shd w:val="clear" w:color="auto" w:fill="auto"/>
          </w:tcPr>
          <w:p>
            <w:pPr>
              <w:pStyle w:val="100"/>
              <w:rPr>
                <w:ins w:id="887" w:author="cmcc" w:date="2024-09-04T18:47:05Z"/>
                <w:lang w:eastAsia="zh-CN"/>
              </w:rPr>
            </w:pPr>
            <w:ins w:id="888" w:author="cmcc" w:date="2024-09-04T18:47:05Z">
              <w:r>
                <w:rPr>
                  <w:rFonts w:hint="eastAsia"/>
                  <w:lang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1"/>
              <w:rPr>
                <w:ins w:id="889" w:author="cmcc" w:date="2024-09-04T18:47:05Z"/>
                <w:lang w:eastAsia="zh-CN"/>
              </w:rPr>
            </w:pPr>
            <w:ins w:id="890" w:author="cmcc" w:date="2024-09-04T18:47:05Z">
              <w:r>
                <w:rPr>
                  <w:lang w:eastAsia="zh-CN"/>
                </w:rPr>
                <w:t xml:space="preserve">Identity </w:t>
              </w:r>
            </w:ins>
            <w:ins w:id="891" w:author="cmcc" w:date="2024-09-04T18:47:05Z">
              <w:r>
                <w:rPr>
                  <w:rFonts w:hint="eastAsia"/>
                  <w:lang w:val="en-US" w:eastAsia="zh-CN"/>
                </w:rPr>
                <w:t xml:space="preserve">of the </w:t>
              </w:r>
            </w:ins>
            <w:ins w:id="892" w:author="cmcc" w:date="2024-09-04T18:47:05Z">
              <w:r>
                <w:rPr>
                  <w:rFonts w:hint="eastAsia"/>
                </w:rPr>
                <w:t>Multi-modal flows alignment</w:t>
              </w:r>
            </w:ins>
            <w:ins w:id="893" w:author="cmcc" w:date="2024-09-04T18:47:05Z">
              <w:r>
                <w:rPr>
                  <w:rFonts w:hint="eastAsia"/>
                  <w:lang w:val="en-US" w:eastAsia="zh-CN"/>
                </w:rPr>
                <w:t xml:space="preserve"> job</w:t>
              </w:r>
            </w:ins>
          </w:p>
        </w:tc>
      </w:tr>
      <w:tr>
        <w:trPr>
          <w:jc w:val="center"/>
          <w:ins w:id="894" w:author="cmcc" w:date="2024-09-04T18:47:05Z"/>
        </w:trPr>
        <w:tc>
          <w:tcPr>
            <w:tcW w:w="2880" w:type="dxa"/>
            <w:tcBorders>
              <w:top w:val="single" w:color="000000" w:sz="4" w:space="0"/>
              <w:left w:val="single" w:color="000000" w:sz="4" w:space="0"/>
              <w:bottom w:val="single" w:color="000000" w:sz="4" w:space="0"/>
            </w:tcBorders>
            <w:shd w:val="clear" w:color="auto" w:fill="auto"/>
          </w:tcPr>
          <w:p>
            <w:pPr>
              <w:pStyle w:val="101"/>
              <w:rPr>
                <w:ins w:id="895" w:author="cmcc" w:date="2024-09-04T18:47:05Z"/>
                <w:rFonts w:hint="default" w:ascii="Arial" w:hAnsi="Arial" w:cs="Times New Roman"/>
                <w:sz w:val="18"/>
                <w:lang w:val="en-US" w:eastAsia="zh-CN"/>
              </w:rPr>
            </w:pPr>
            <w:ins w:id="896" w:author="cmcc" w:date="2024-09-04T18:47:05Z">
              <w:r>
                <w:rPr>
                  <w:rFonts w:hint="eastAsia" w:ascii="Arial" w:hAnsi="Arial" w:cs="Times New Roman"/>
                  <w:lang w:val="en-US" w:eastAsia="zh-CN"/>
                </w:rPr>
                <w:t>Monitoring period</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897" w:author="cmcc" w:date="2024-09-04T18:47:05Z"/>
                <w:rFonts w:ascii="Arial" w:hAnsi="Arial"/>
                <w:sz w:val="18"/>
                <w:lang w:eastAsia="zh-CN"/>
              </w:rPr>
            </w:pPr>
            <w:ins w:id="898" w:author="cmcc" w:date="2024-09-04T18:47:05Z">
              <w:r>
                <w:rPr>
                  <w:rFonts w:hint="eastAsia" w:ascii="Arial" w:hAnsi="Arial"/>
                  <w:sz w:val="18"/>
                  <w:lang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1"/>
              <w:rPr>
                <w:ins w:id="899" w:author="cmcc" w:date="2024-09-04T18:47:05Z"/>
                <w:rFonts w:hint="default" w:ascii="Arial" w:hAnsi="Arial" w:cs="Times New Roman"/>
                <w:sz w:val="18"/>
                <w:lang w:val="en-US" w:eastAsia="zh-CN"/>
              </w:rPr>
            </w:pPr>
            <w:ins w:id="900" w:author="cmcc" w:date="2024-09-04T18:47:05Z">
              <w:r>
                <w:rPr>
                  <w:rFonts w:hint="eastAsia" w:ascii="Arial" w:hAnsi="Arial" w:cs="Times New Roman"/>
                  <w:sz w:val="18"/>
                  <w:lang w:val="en-US" w:eastAsia="zh-CN"/>
                </w:rPr>
                <w:t>Required monitoring period.</w:t>
              </w:r>
            </w:ins>
          </w:p>
        </w:tc>
      </w:tr>
    </w:tbl>
    <w:p>
      <w:pPr>
        <w:pStyle w:val="6"/>
        <w:rPr>
          <w:ins w:id="901" w:author="cmcc" w:date="2024-09-04T18:47:05Z"/>
          <w:rFonts w:hint="default" w:eastAsia="宋体"/>
          <w:lang w:val="en-US" w:eastAsia="zh-CN"/>
        </w:rPr>
      </w:pPr>
      <w:ins w:id="902" w:author="cmcc" w:date="2024-09-29T15:03:14Z">
        <w:r>
          <w:rPr>
            <w:rFonts w:hint="eastAsia"/>
            <w:lang w:eastAsia="zh-CN"/>
          </w:rPr>
          <w:t>9.12.</w:t>
        </w:r>
      </w:ins>
      <w:ins w:id="903" w:author="cmcc" w:date="2024-09-04T18:47:05Z">
        <w:r>
          <w:rPr/>
          <w:t>3.</w:t>
        </w:r>
      </w:ins>
      <w:ins w:id="904" w:author="cmcc" w:date="2024-09-04T18:47:05Z">
        <w:r>
          <w:rPr>
            <w:rFonts w:hint="eastAsia"/>
            <w:lang w:val="en-US" w:eastAsia="zh-CN"/>
          </w:rPr>
          <w:t>v</w:t>
        </w:r>
      </w:ins>
      <w:ins w:id="905" w:author="cmcc" w:date="2024-09-04T18:47:05Z">
        <w:r>
          <w:rPr/>
          <w:tab/>
        </w:r>
      </w:ins>
      <w:ins w:id="906" w:author="cmcc" w:date="2024-09-04T18:47:05Z">
        <w:r>
          <w:rPr>
            <w:rFonts w:hint="eastAsia"/>
          </w:rPr>
          <w:t xml:space="preserve">Multi-modal flows alignment </w:t>
        </w:r>
      </w:ins>
      <w:ins w:id="907" w:author="cmcc" w:date="2024-09-04T18:47:05Z">
        <w:r>
          <w:rPr>
            <w:rFonts w:hint="eastAsia"/>
            <w:lang w:val="en-US" w:eastAsia="zh-CN"/>
          </w:rPr>
          <w:t xml:space="preserve">monitoring </w:t>
        </w:r>
      </w:ins>
      <w:ins w:id="908" w:author="cmcc" w:date="2024-09-04T18:47:05Z">
        <w:r>
          <w:rPr>
            <w:rFonts w:hint="eastAsia"/>
          </w:rPr>
          <w:t>re</w:t>
        </w:r>
      </w:ins>
      <w:ins w:id="909" w:author="cmcc" w:date="2024-09-04T18:47:05Z">
        <w:r>
          <w:rPr>
            <w:rFonts w:hint="eastAsia"/>
            <w:lang w:val="en-US" w:eastAsia="zh-CN"/>
          </w:rPr>
          <w:t>sponse</w:t>
        </w:r>
      </w:ins>
    </w:p>
    <w:p>
      <w:pPr>
        <w:rPr>
          <w:ins w:id="910" w:author="cmcc" w:date="2024-09-04T18:47:05Z"/>
        </w:rPr>
      </w:pPr>
      <w:ins w:id="911" w:author="cmcc" w:date="2024-09-04T18:47:05Z">
        <w:r>
          <w:rPr>
            <w:rFonts w:hint="eastAsia"/>
          </w:rPr>
          <w:t>T</w:t>
        </w:r>
      </w:ins>
      <w:ins w:id="912" w:author="cmcc" w:date="2024-09-04T18:47:05Z">
        <w:r>
          <w:rPr/>
          <w:t xml:space="preserve">able </w:t>
        </w:r>
      </w:ins>
      <w:ins w:id="913" w:author="cmcc" w:date="2024-09-29T15:03:14Z">
        <w:r>
          <w:rPr>
            <w:rFonts w:hint="eastAsia"/>
            <w:lang w:eastAsia="zh-CN"/>
          </w:rPr>
          <w:t>9.12.</w:t>
        </w:r>
      </w:ins>
      <w:ins w:id="914" w:author="cmcc" w:date="2024-09-04T18:47:05Z">
        <w:r>
          <w:rPr/>
          <w:t>3.</w:t>
        </w:r>
      </w:ins>
      <w:ins w:id="915" w:author="cmcc" w:date="2024-09-04T18:47:05Z">
        <w:r>
          <w:rPr>
            <w:rFonts w:hint="eastAsia"/>
            <w:lang w:val="en-US" w:eastAsia="zh-CN"/>
          </w:rPr>
          <w:t>v</w:t>
        </w:r>
      </w:ins>
      <w:ins w:id="916" w:author="cmcc" w:date="2024-09-04T18:47:05Z">
        <w:r>
          <w:rPr/>
          <w:t>-1 describes the information flow from the SEALDD server to the VAL server for re</w:t>
        </w:r>
      </w:ins>
      <w:ins w:id="917" w:author="cmcc" w:date="2024-09-04T18:47:05Z">
        <w:r>
          <w:rPr>
            <w:rFonts w:hint="eastAsia"/>
            <w:lang w:val="en-US" w:eastAsia="zh-CN"/>
          </w:rPr>
          <w:t>sponse</w:t>
        </w:r>
      </w:ins>
      <w:ins w:id="918" w:author="cmcc" w:date="2024-09-04T18:47:05Z">
        <w:r>
          <w:rPr/>
          <w:t xml:space="preserve"> </w:t>
        </w:r>
      </w:ins>
      <w:ins w:id="919" w:author="cmcc" w:date="2024-09-04T18:47:05Z">
        <w:r>
          <w:rPr>
            <w:rFonts w:hint="eastAsia"/>
          </w:rPr>
          <w:t>Multi-modal flows alignment</w:t>
        </w:r>
      </w:ins>
      <w:ins w:id="920" w:author="cmcc" w:date="2024-09-04T18:47:05Z">
        <w:r>
          <w:rPr/>
          <w:t xml:space="preserve"> </w:t>
        </w:r>
      </w:ins>
      <w:ins w:id="921" w:author="cmcc" w:date="2024-09-04T18:47:05Z">
        <w:r>
          <w:rPr>
            <w:rFonts w:hint="eastAsia"/>
            <w:lang w:val="en-US" w:eastAsia="zh-CN"/>
          </w:rPr>
          <w:t>monitoring response</w:t>
        </w:r>
      </w:ins>
      <w:ins w:id="922" w:author="cmcc" w:date="2024-09-04T18:47:05Z">
        <w:r>
          <w:rPr/>
          <w:t>.</w:t>
        </w:r>
      </w:ins>
    </w:p>
    <w:p>
      <w:pPr>
        <w:pStyle w:val="103"/>
        <w:rPr>
          <w:ins w:id="923" w:author="cmcc" w:date="2024-09-04T18:47:05Z"/>
          <w:rFonts w:hint="default" w:eastAsia="宋体"/>
          <w:lang w:val="en-US" w:eastAsia="zh-CN"/>
        </w:rPr>
      </w:pPr>
      <w:ins w:id="924" w:author="cmcc" w:date="2024-09-04T18:47:05Z">
        <w:r>
          <w:rPr/>
          <w:t>Table </w:t>
        </w:r>
      </w:ins>
      <w:ins w:id="925" w:author="cmcc" w:date="2024-09-29T15:03:15Z">
        <w:r>
          <w:rPr>
            <w:rFonts w:hint="eastAsia"/>
            <w:lang w:eastAsia="zh-CN"/>
          </w:rPr>
          <w:t>9.12.</w:t>
        </w:r>
      </w:ins>
      <w:ins w:id="926" w:author="cmcc" w:date="2024-09-04T18:47:05Z">
        <w:r>
          <w:rPr/>
          <w:t>3.</w:t>
        </w:r>
      </w:ins>
      <w:ins w:id="927" w:author="cmcc" w:date="2024-09-04T18:47:05Z">
        <w:r>
          <w:rPr>
            <w:rFonts w:hint="eastAsia"/>
            <w:lang w:val="en-US" w:eastAsia="zh-CN"/>
          </w:rPr>
          <w:t>v</w:t>
        </w:r>
      </w:ins>
      <w:ins w:id="928" w:author="cmcc" w:date="2024-09-04T18:47:05Z">
        <w:r>
          <w:rPr/>
          <w:t xml:space="preserve">-1: </w:t>
        </w:r>
      </w:ins>
      <w:ins w:id="929" w:author="cmcc" w:date="2024-09-04T18:47:05Z">
        <w:r>
          <w:rPr>
            <w:rFonts w:hint="eastAsia"/>
          </w:rPr>
          <w:t>Multi-modal flows alignment</w:t>
        </w:r>
      </w:ins>
      <w:ins w:id="930" w:author="cmcc" w:date="2024-09-04T18:47:05Z">
        <w:r>
          <w:rPr/>
          <w:t xml:space="preserve"> </w:t>
        </w:r>
      </w:ins>
      <w:ins w:id="931" w:author="cmcc" w:date="2024-09-04T18:47:05Z">
        <w:r>
          <w:rPr>
            <w:rFonts w:hint="eastAsia"/>
            <w:lang w:val="en-US" w:eastAsia="zh-CN"/>
          </w:rPr>
          <w:t xml:space="preserve">monitoring </w:t>
        </w:r>
      </w:ins>
      <w:ins w:id="932" w:author="cmcc" w:date="2024-09-04T18:47:05Z">
        <w:r>
          <w:rPr/>
          <w:t>re</w:t>
        </w:r>
      </w:ins>
      <w:ins w:id="933" w:author="cmcc" w:date="2024-09-04T18:47:05Z">
        <w:r>
          <w:rPr>
            <w:rFonts w:hint="eastAsia"/>
            <w:lang w:val="en-US" w:eastAsia="zh-CN"/>
          </w:rPr>
          <w:t>sponse</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934" w:author="cmcc" w:date="2024-09-04T18:47:05Z"/>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ins w:id="935" w:author="cmcc" w:date="2024-09-04T18:47:05Z"/>
                <w:rFonts w:ascii="Arial" w:hAnsi="Arial"/>
                <w:b/>
                <w:sz w:val="18"/>
              </w:rPr>
            </w:pPr>
            <w:ins w:id="936" w:author="cmcc" w:date="2024-09-04T18:47:05Z">
              <w:r>
                <w:rPr>
                  <w:rFonts w:ascii="Arial" w:hAnsi="Arial"/>
                  <w:b/>
                  <w:sz w:val="18"/>
                </w:rPr>
                <w:t>Information element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937" w:author="cmcc" w:date="2024-09-04T18:47:05Z"/>
                <w:rFonts w:ascii="Arial" w:hAnsi="Arial"/>
                <w:sz w:val="18"/>
              </w:rPr>
            </w:pPr>
            <w:ins w:id="938" w:author="cmcc" w:date="2024-09-04T18:47:05Z">
              <w:r>
                <w:rPr>
                  <w:rFonts w:ascii="Arial" w:hAnsi="Arial"/>
                  <w:b/>
                  <w:bCs/>
                  <w:sz w:val="18"/>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ins w:id="939" w:author="cmcc" w:date="2024-09-04T18:47:05Z"/>
                <w:rFonts w:ascii="Arial" w:hAnsi="Arial"/>
                <w:b/>
                <w:sz w:val="18"/>
              </w:rPr>
            </w:pPr>
            <w:ins w:id="940" w:author="cmcc" w:date="2024-09-04T18:47:05Z">
              <w:r>
                <w:rPr>
                  <w:rFonts w:ascii="Arial" w:hAnsi="Arial"/>
                  <w:b/>
                  <w:sz w:val="18"/>
                </w:rPr>
                <w:t>Description</w:t>
              </w:r>
            </w:ins>
          </w:p>
        </w:tc>
      </w:tr>
      <w:tr>
        <w:tblPrEx>
          <w:tblCellMar>
            <w:top w:w="0" w:type="dxa"/>
            <w:left w:w="108" w:type="dxa"/>
            <w:bottom w:w="0" w:type="dxa"/>
            <w:right w:w="108" w:type="dxa"/>
          </w:tblCellMar>
        </w:tblPrEx>
        <w:trPr>
          <w:jc w:val="center"/>
          <w:ins w:id="941" w:author="cmcc" w:date="2024-09-04T18:47:05Z"/>
        </w:trPr>
        <w:tc>
          <w:tcPr>
            <w:tcW w:w="2880" w:type="dxa"/>
            <w:tcBorders>
              <w:top w:val="single" w:color="000000" w:sz="4" w:space="0"/>
              <w:left w:val="single" w:color="000000" w:sz="4" w:space="0"/>
              <w:bottom w:val="single" w:color="000000" w:sz="4" w:space="0"/>
            </w:tcBorders>
            <w:shd w:val="clear" w:color="auto" w:fill="auto"/>
          </w:tcPr>
          <w:p>
            <w:pPr>
              <w:pStyle w:val="101"/>
              <w:rPr>
                <w:ins w:id="942" w:author="cmcc" w:date="2024-09-04T18:47:05Z"/>
                <w:rFonts w:hint="default"/>
                <w:lang w:val="en-US" w:eastAsia="zh-CN"/>
              </w:rPr>
            </w:pPr>
            <w:ins w:id="943" w:author="cmcc" w:date="2024-09-04T18:47:05Z">
              <w:r>
                <w:rPr>
                  <w:rFonts w:hint="eastAsia"/>
                  <w:lang w:val="en-US" w:eastAsia="zh-CN"/>
                </w:rPr>
                <w:t>Job ID</w:t>
              </w:r>
            </w:ins>
          </w:p>
        </w:tc>
        <w:tc>
          <w:tcPr>
            <w:tcW w:w="1440" w:type="dxa"/>
            <w:tcBorders>
              <w:top w:val="single" w:color="000000" w:sz="4" w:space="0"/>
              <w:left w:val="single" w:color="000000" w:sz="4" w:space="0"/>
              <w:bottom w:val="single" w:color="000000" w:sz="4" w:space="0"/>
            </w:tcBorders>
            <w:shd w:val="clear" w:color="auto" w:fill="auto"/>
          </w:tcPr>
          <w:p>
            <w:pPr>
              <w:pStyle w:val="100"/>
              <w:rPr>
                <w:ins w:id="944" w:author="cmcc" w:date="2024-09-04T18:47:05Z"/>
                <w:rFonts w:hint="default"/>
                <w:lang w:val="en-US" w:eastAsia="zh-CN"/>
              </w:rPr>
            </w:pPr>
            <w:ins w:id="945" w:author="cmcc" w:date="2024-09-04T18:47:05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1"/>
              <w:rPr>
                <w:ins w:id="946" w:author="cmcc" w:date="2024-09-04T18:47:05Z"/>
                <w:rFonts w:hint="default" w:eastAsia="宋体"/>
                <w:lang w:val="en-US" w:eastAsia="zh-CN"/>
              </w:rPr>
            </w:pPr>
            <w:ins w:id="947" w:author="cmcc" w:date="2024-09-04T18:47:05Z">
              <w:r>
                <w:rPr>
                  <w:rFonts w:hint="eastAsia"/>
                  <w:lang w:val="en-US" w:eastAsia="zh-CN"/>
                </w:rPr>
                <w:t xml:space="preserve">The identifier of the </w:t>
              </w:r>
            </w:ins>
            <w:ins w:id="948" w:author="cmcc" w:date="2024-09-04T18:47:05Z">
              <w:r>
                <w:rPr>
                  <w:rFonts w:hint="eastAsia"/>
                </w:rPr>
                <w:t>Multi-modal flows alignment</w:t>
              </w:r>
            </w:ins>
            <w:ins w:id="949" w:author="cmcc" w:date="2024-09-04T18:47:05Z">
              <w:r>
                <w:rPr>
                  <w:rFonts w:hint="eastAsia"/>
                  <w:lang w:val="en-US" w:eastAsia="zh-CN"/>
                </w:rPr>
                <w:t xml:space="preserve"> job</w:t>
              </w:r>
            </w:ins>
          </w:p>
        </w:tc>
      </w:tr>
      <w:tr>
        <w:tblPrEx>
          <w:tblCellMar>
            <w:top w:w="0" w:type="dxa"/>
            <w:left w:w="108" w:type="dxa"/>
            <w:bottom w:w="0" w:type="dxa"/>
            <w:right w:w="108" w:type="dxa"/>
          </w:tblCellMar>
        </w:tblPrEx>
        <w:trPr>
          <w:jc w:val="center"/>
          <w:ins w:id="950" w:author="cmcc" w:date="2024-09-04T18:47:05Z"/>
        </w:trPr>
        <w:tc>
          <w:tcPr>
            <w:tcW w:w="2880" w:type="dxa"/>
            <w:tcBorders>
              <w:top w:val="single" w:color="000000" w:sz="4" w:space="0"/>
              <w:left w:val="single" w:color="000000" w:sz="4" w:space="0"/>
              <w:bottom w:val="single" w:color="000000" w:sz="4" w:space="0"/>
            </w:tcBorders>
            <w:shd w:val="clear" w:color="auto" w:fill="auto"/>
          </w:tcPr>
          <w:p>
            <w:pPr>
              <w:pStyle w:val="101"/>
              <w:rPr>
                <w:ins w:id="951" w:author="cmcc" w:date="2024-09-04T18:47:05Z"/>
                <w:rFonts w:hint="default" w:ascii="Arial" w:hAnsi="Arial" w:cs="Times New Roman"/>
                <w:sz w:val="18"/>
                <w:lang w:val="en-US" w:eastAsia="zh-CN"/>
              </w:rPr>
            </w:pPr>
            <w:ins w:id="952" w:author="cmcc" w:date="2024-09-04T18:47:05Z">
              <w:r>
                <w:rPr>
                  <w:rFonts w:hint="eastAsia" w:ascii="Arial" w:hAnsi="Arial" w:cs="Times New Roman"/>
                  <w:lang w:val="en-US" w:eastAsia="zh-CN"/>
                </w:rPr>
                <w:t>R</w:t>
              </w:r>
            </w:ins>
            <w:ins w:id="953" w:author="cmcc" w:date="2024-09-04T18:47:05Z">
              <w:r>
                <w:rPr/>
                <w:t>e</w:t>
              </w:r>
            </w:ins>
            <w:ins w:id="954" w:author="cmcc" w:date="2024-09-04T18:47:05Z">
              <w:r>
                <w:rPr>
                  <w:rFonts w:hint="eastAsia"/>
                  <w:lang w:val="en-US" w:eastAsia="zh-CN"/>
                </w:rPr>
                <w:t>sult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955" w:author="cmcc" w:date="2024-09-04T18:47:05Z"/>
                <w:rFonts w:ascii="Arial" w:hAnsi="Arial"/>
                <w:sz w:val="18"/>
                <w:lang w:eastAsia="zh-CN"/>
              </w:rPr>
            </w:pPr>
            <w:ins w:id="956" w:author="cmcc" w:date="2024-09-04T18:47:05Z">
              <w:r>
                <w:rPr>
                  <w:rFonts w:hint="eastAsia" w:ascii="Arial" w:hAnsi="Arial"/>
                  <w:sz w:val="18"/>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1"/>
              <w:rPr>
                <w:ins w:id="957" w:author="cmcc" w:date="2024-09-04T18:47:05Z"/>
                <w:rFonts w:hint="default" w:ascii="Arial" w:hAnsi="Arial" w:eastAsia="宋体" w:cs="Times New Roman"/>
                <w:sz w:val="18"/>
                <w:lang w:val="en-US" w:eastAsia="zh-CN"/>
              </w:rPr>
            </w:pPr>
            <w:ins w:id="958" w:author="cmcc" w:date="2024-09-04T18:47:05Z">
              <w:r>
                <w:rPr>
                  <w:rFonts w:hint="eastAsia"/>
                  <w:lang w:val="en-US" w:eastAsia="zh-CN"/>
                </w:rPr>
                <w:t>Indicate</w:t>
              </w:r>
            </w:ins>
            <w:ins w:id="959" w:author="cmcc" w:date="2024-09-04T18:47:05Z">
              <w:r>
                <w:rPr/>
                <w:t>s success or failure of th</w:t>
              </w:r>
            </w:ins>
            <w:ins w:id="960" w:author="cmcc" w:date="2024-09-04T18:47:05Z">
              <w:r>
                <w:rPr>
                  <w:rFonts w:hint="eastAsia"/>
                  <w:lang w:val="en-US" w:eastAsia="zh-CN"/>
                </w:rPr>
                <w:t xml:space="preserve">e </w:t>
              </w:r>
            </w:ins>
            <w:ins w:id="961" w:author="cmcc" w:date="2024-09-04T18:47:05Z">
              <w:r>
                <w:rPr>
                  <w:rFonts w:hint="eastAsia"/>
                </w:rPr>
                <w:t>Multi-modal flows alignment</w:t>
              </w:r>
            </w:ins>
            <w:ins w:id="962" w:author="cmcc" w:date="2024-09-04T18:47:05Z">
              <w:r>
                <w:rPr/>
                <w:t xml:space="preserve"> </w:t>
              </w:r>
            </w:ins>
            <w:ins w:id="963" w:author="cmcc" w:date="2024-09-04T18:47:05Z">
              <w:r>
                <w:rPr>
                  <w:rFonts w:hint="eastAsia"/>
                  <w:lang w:val="en-US" w:eastAsia="zh-CN"/>
                </w:rPr>
                <w:t>monitoring.</w:t>
              </w:r>
            </w:ins>
          </w:p>
        </w:tc>
      </w:tr>
    </w:tbl>
    <w:p>
      <w:pPr>
        <w:pStyle w:val="6"/>
        <w:rPr>
          <w:ins w:id="964" w:author="cmcc" w:date="2024-09-04T18:47:05Z"/>
        </w:rPr>
      </w:pPr>
      <w:ins w:id="965" w:author="cmcc" w:date="2024-09-29T15:03:16Z">
        <w:r>
          <w:rPr>
            <w:rFonts w:hint="eastAsia"/>
            <w:lang w:eastAsia="zh-CN"/>
          </w:rPr>
          <w:t>9.12.</w:t>
        </w:r>
      </w:ins>
      <w:ins w:id="966" w:author="cmcc" w:date="2024-09-04T18:47:05Z">
        <w:r>
          <w:rPr/>
          <w:t>3.</w:t>
        </w:r>
      </w:ins>
      <w:ins w:id="967" w:author="cmcc" w:date="2024-09-04T18:47:05Z">
        <w:r>
          <w:rPr>
            <w:rFonts w:hint="eastAsia"/>
            <w:lang w:val="en-US" w:eastAsia="zh-CN"/>
          </w:rPr>
          <w:t>w</w:t>
        </w:r>
      </w:ins>
      <w:ins w:id="968" w:author="cmcc" w:date="2024-09-04T18:47:05Z">
        <w:r>
          <w:rPr/>
          <w:tab/>
        </w:r>
      </w:ins>
      <w:ins w:id="969" w:author="cmcc" w:date="2024-09-04T18:47:05Z">
        <w:r>
          <w:rPr>
            <w:rFonts w:hint="eastAsia"/>
          </w:rPr>
          <w:t xml:space="preserve">Multi-modal flows alignment </w:t>
        </w:r>
      </w:ins>
      <w:ins w:id="970" w:author="cmcc" w:date="2024-09-04T18:47:05Z">
        <w:r>
          <w:rPr>
            <w:rFonts w:hint="eastAsia"/>
            <w:lang w:val="en-US" w:eastAsia="zh-CN"/>
          </w:rPr>
          <w:t xml:space="preserve">monitoring </w:t>
        </w:r>
      </w:ins>
      <w:ins w:id="971" w:author="cmcc" w:date="2024-09-04T18:47:05Z">
        <w:r>
          <w:rPr>
            <w:rFonts w:hint="eastAsia"/>
          </w:rPr>
          <w:t>configuration</w:t>
        </w:r>
      </w:ins>
      <w:ins w:id="972" w:author="cmcc" w:date="2024-09-04T18:47:05Z">
        <w:r>
          <w:rPr>
            <w:rFonts w:hint="eastAsia"/>
            <w:lang w:val="en-US" w:eastAsia="zh-CN"/>
          </w:rPr>
          <w:t xml:space="preserve"> </w:t>
        </w:r>
      </w:ins>
      <w:ins w:id="973" w:author="cmcc" w:date="2024-09-04T18:47:05Z">
        <w:r>
          <w:rPr>
            <w:rFonts w:hint="eastAsia"/>
          </w:rPr>
          <w:t>request</w:t>
        </w:r>
      </w:ins>
    </w:p>
    <w:p>
      <w:pPr>
        <w:rPr>
          <w:ins w:id="974" w:author="cmcc" w:date="2024-09-04T18:47:05Z"/>
        </w:rPr>
      </w:pPr>
      <w:ins w:id="975" w:author="cmcc" w:date="2024-09-04T18:47:05Z">
        <w:r>
          <w:rPr>
            <w:rFonts w:hint="eastAsia"/>
          </w:rPr>
          <w:t>T</w:t>
        </w:r>
      </w:ins>
      <w:ins w:id="976" w:author="cmcc" w:date="2024-09-04T18:47:05Z">
        <w:r>
          <w:rPr/>
          <w:t xml:space="preserve">able </w:t>
        </w:r>
      </w:ins>
      <w:ins w:id="977" w:author="cmcc" w:date="2024-09-29T15:03:16Z">
        <w:r>
          <w:rPr>
            <w:rFonts w:hint="eastAsia"/>
            <w:lang w:eastAsia="zh-CN"/>
          </w:rPr>
          <w:t>9.12.</w:t>
        </w:r>
      </w:ins>
      <w:ins w:id="978" w:author="cmcc" w:date="2024-09-04T18:47:05Z">
        <w:r>
          <w:rPr/>
          <w:t>3.</w:t>
        </w:r>
      </w:ins>
      <w:ins w:id="979" w:author="cmcc" w:date="2024-09-04T18:47:05Z">
        <w:r>
          <w:rPr>
            <w:rFonts w:hint="eastAsia"/>
            <w:lang w:val="en-US" w:eastAsia="zh-CN"/>
          </w:rPr>
          <w:t>w</w:t>
        </w:r>
      </w:ins>
      <w:ins w:id="980" w:author="cmcc" w:date="2024-09-04T18:47:05Z">
        <w:r>
          <w:rPr/>
          <w:t xml:space="preserve">-1 describes the information flow from the </w:t>
        </w:r>
      </w:ins>
      <w:ins w:id="981" w:author="cmcc" w:date="2024-09-04T18:47:05Z">
        <w:r>
          <w:rPr>
            <w:rFonts w:hint="eastAsia"/>
            <w:lang w:val="en-US" w:eastAsia="zh-CN"/>
          </w:rPr>
          <w:t>SEALDD</w:t>
        </w:r>
      </w:ins>
      <w:ins w:id="982" w:author="cmcc" w:date="2024-09-04T18:47:05Z">
        <w:r>
          <w:rPr/>
          <w:t xml:space="preserve"> server to the SEALDD </w:t>
        </w:r>
      </w:ins>
      <w:ins w:id="983" w:author="cmcc" w:date="2024-09-04T18:47:05Z">
        <w:r>
          <w:rPr>
            <w:rFonts w:hint="eastAsia"/>
            <w:lang w:val="en-US" w:eastAsia="zh-CN"/>
          </w:rPr>
          <w:t>client</w:t>
        </w:r>
      </w:ins>
      <w:ins w:id="984" w:author="cmcc" w:date="2024-09-04T18:47:05Z">
        <w:r>
          <w:rPr/>
          <w:t xml:space="preserve"> for requesting </w:t>
        </w:r>
      </w:ins>
      <w:ins w:id="985" w:author="cmcc" w:date="2024-09-04T18:47:05Z">
        <w:r>
          <w:rPr>
            <w:rFonts w:hint="eastAsia"/>
          </w:rPr>
          <w:t>Multi-modal flows alignment</w:t>
        </w:r>
      </w:ins>
      <w:ins w:id="986" w:author="cmcc" w:date="2024-09-04T18:47:05Z">
        <w:r>
          <w:rPr/>
          <w:t xml:space="preserve"> </w:t>
        </w:r>
      </w:ins>
      <w:ins w:id="987" w:author="cmcc" w:date="2024-09-04T18:47:05Z">
        <w:r>
          <w:rPr>
            <w:rFonts w:hint="eastAsia"/>
            <w:lang w:val="en-US" w:eastAsia="zh-CN"/>
          </w:rPr>
          <w:t xml:space="preserve">monitoring </w:t>
        </w:r>
      </w:ins>
      <w:ins w:id="988" w:author="cmcc" w:date="2024-09-04T18:47:05Z">
        <w:r>
          <w:rPr>
            <w:rFonts w:hint="eastAsia"/>
          </w:rPr>
          <w:t>configuration</w:t>
        </w:r>
      </w:ins>
      <w:ins w:id="989" w:author="cmcc" w:date="2024-09-04T18:47:05Z">
        <w:r>
          <w:rPr>
            <w:rFonts w:hint="eastAsia"/>
            <w:lang w:val="en-US" w:eastAsia="zh-CN"/>
          </w:rPr>
          <w:t xml:space="preserve"> </w:t>
        </w:r>
      </w:ins>
      <w:ins w:id="990" w:author="cmcc" w:date="2024-09-04T18:47:05Z">
        <w:r>
          <w:rPr/>
          <w:t>service.</w:t>
        </w:r>
      </w:ins>
    </w:p>
    <w:p>
      <w:pPr>
        <w:pStyle w:val="103"/>
        <w:rPr>
          <w:ins w:id="991" w:author="cmcc" w:date="2024-09-04T18:47:05Z"/>
        </w:rPr>
      </w:pPr>
      <w:ins w:id="992" w:author="cmcc" w:date="2024-09-04T18:47:05Z">
        <w:r>
          <w:rPr/>
          <w:t>Table </w:t>
        </w:r>
      </w:ins>
      <w:ins w:id="993" w:author="cmcc" w:date="2024-09-29T15:03:16Z">
        <w:r>
          <w:rPr>
            <w:rFonts w:hint="eastAsia"/>
            <w:lang w:eastAsia="zh-CN"/>
          </w:rPr>
          <w:t>9.12.</w:t>
        </w:r>
      </w:ins>
      <w:ins w:id="994" w:author="cmcc" w:date="2024-09-04T18:47:05Z">
        <w:r>
          <w:rPr/>
          <w:t>3.</w:t>
        </w:r>
      </w:ins>
      <w:ins w:id="995" w:author="cmcc" w:date="2024-09-04T18:47:05Z">
        <w:r>
          <w:rPr>
            <w:rFonts w:hint="eastAsia"/>
            <w:lang w:val="en-US" w:eastAsia="zh-CN"/>
          </w:rPr>
          <w:t>w</w:t>
        </w:r>
      </w:ins>
      <w:ins w:id="996" w:author="cmcc" w:date="2024-09-04T18:47:05Z">
        <w:r>
          <w:rPr/>
          <w:t xml:space="preserve">-1: </w:t>
        </w:r>
      </w:ins>
      <w:ins w:id="997" w:author="cmcc" w:date="2024-09-04T18:47:05Z">
        <w:r>
          <w:rPr>
            <w:rFonts w:hint="eastAsia"/>
          </w:rPr>
          <w:t>Multi-modal flows alignment</w:t>
        </w:r>
      </w:ins>
      <w:ins w:id="998" w:author="cmcc" w:date="2024-09-04T18:47:05Z">
        <w:r>
          <w:rPr/>
          <w:t xml:space="preserve"> </w:t>
        </w:r>
      </w:ins>
      <w:ins w:id="999" w:author="cmcc" w:date="2024-09-04T18:47:05Z">
        <w:r>
          <w:rPr>
            <w:rFonts w:hint="eastAsia"/>
            <w:lang w:val="en-US" w:eastAsia="zh-CN"/>
          </w:rPr>
          <w:t xml:space="preserve">monitoring </w:t>
        </w:r>
      </w:ins>
      <w:ins w:id="1000" w:author="cmcc" w:date="2024-09-04T18:47:05Z">
        <w:r>
          <w:rPr>
            <w:rFonts w:hint="eastAsia"/>
          </w:rPr>
          <w:t>configuration</w:t>
        </w:r>
      </w:ins>
      <w:ins w:id="1001" w:author="cmcc" w:date="2024-09-04T18:47:05Z">
        <w:r>
          <w:rPr>
            <w:rFonts w:hint="eastAsia"/>
            <w:lang w:val="en-US" w:eastAsia="zh-CN"/>
          </w:rPr>
          <w:t xml:space="preserve"> </w:t>
        </w:r>
      </w:ins>
      <w:ins w:id="1002" w:author="cmcc" w:date="2024-09-04T18:47:05Z">
        <w:r>
          <w:rPr/>
          <w:t>request</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1003" w:author="cmcc" w:date="2024-09-04T18:47:05Z"/>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ins w:id="1004" w:author="cmcc" w:date="2024-09-04T18:47:05Z"/>
                <w:rFonts w:ascii="Arial" w:hAnsi="Arial"/>
                <w:b/>
                <w:sz w:val="18"/>
              </w:rPr>
            </w:pPr>
            <w:ins w:id="1005" w:author="cmcc" w:date="2024-09-04T18:47:05Z">
              <w:r>
                <w:rPr>
                  <w:rFonts w:ascii="Arial" w:hAnsi="Arial"/>
                  <w:b/>
                  <w:sz w:val="18"/>
                </w:rPr>
                <w:t>Information element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1006" w:author="cmcc" w:date="2024-09-04T18:47:05Z"/>
                <w:rFonts w:ascii="Arial" w:hAnsi="Arial"/>
                <w:sz w:val="18"/>
              </w:rPr>
            </w:pPr>
            <w:ins w:id="1007" w:author="cmcc" w:date="2024-09-04T18:47:05Z">
              <w:r>
                <w:rPr>
                  <w:rFonts w:ascii="Arial" w:hAnsi="Arial"/>
                  <w:b/>
                  <w:bCs/>
                  <w:sz w:val="18"/>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ins w:id="1008" w:author="cmcc" w:date="2024-09-04T18:47:05Z"/>
                <w:rFonts w:ascii="Arial" w:hAnsi="Arial"/>
                <w:b/>
                <w:sz w:val="18"/>
              </w:rPr>
            </w:pPr>
            <w:ins w:id="1009" w:author="cmcc" w:date="2024-09-04T18:47:05Z">
              <w:r>
                <w:rPr>
                  <w:rFonts w:ascii="Arial" w:hAnsi="Arial"/>
                  <w:b/>
                  <w:sz w:val="18"/>
                </w:rPr>
                <w:t>Description</w:t>
              </w:r>
            </w:ins>
          </w:p>
        </w:tc>
      </w:tr>
      <w:tr>
        <w:tblPrEx>
          <w:tblCellMar>
            <w:top w:w="0" w:type="dxa"/>
            <w:left w:w="108" w:type="dxa"/>
            <w:bottom w:w="0" w:type="dxa"/>
            <w:right w:w="108" w:type="dxa"/>
          </w:tblCellMar>
        </w:tblPrEx>
        <w:trPr>
          <w:jc w:val="center"/>
          <w:ins w:id="1010" w:author="cmcc" w:date="2024-09-04T18:47:05Z"/>
        </w:trPr>
        <w:tc>
          <w:tcPr>
            <w:tcW w:w="2880" w:type="dxa"/>
            <w:tcBorders>
              <w:top w:val="single" w:color="000000" w:sz="4" w:space="0"/>
              <w:left w:val="single" w:color="000000" w:sz="4" w:space="0"/>
              <w:bottom w:val="single" w:color="000000" w:sz="4" w:space="0"/>
            </w:tcBorders>
            <w:shd w:val="clear" w:color="auto" w:fill="auto"/>
          </w:tcPr>
          <w:p>
            <w:pPr>
              <w:pStyle w:val="101"/>
              <w:rPr>
                <w:ins w:id="1011" w:author="cmcc" w:date="2024-09-04T18:47:05Z"/>
                <w:lang w:eastAsia="zh-CN"/>
              </w:rPr>
            </w:pPr>
            <w:ins w:id="1012" w:author="cmcc" w:date="2024-09-04T18:47:05Z">
              <w:r>
                <w:rPr>
                  <w:rFonts w:hint="eastAsia"/>
                  <w:lang w:val="en-US" w:eastAsia="zh-CN"/>
                </w:rPr>
                <w:t>Job</w:t>
              </w:r>
            </w:ins>
            <w:ins w:id="1013" w:author="cmcc" w:date="2024-09-04T18:47:05Z">
              <w:r>
                <w:rPr>
                  <w:lang w:eastAsia="zh-CN"/>
                </w:rPr>
                <w:t xml:space="preserve"> ID</w:t>
              </w:r>
            </w:ins>
          </w:p>
        </w:tc>
        <w:tc>
          <w:tcPr>
            <w:tcW w:w="1440" w:type="dxa"/>
            <w:tcBorders>
              <w:top w:val="single" w:color="000000" w:sz="4" w:space="0"/>
              <w:left w:val="single" w:color="000000" w:sz="4" w:space="0"/>
              <w:bottom w:val="single" w:color="000000" w:sz="4" w:space="0"/>
            </w:tcBorders>
            <w:shd w:val="clear" w:color="auto" w:fill="auto"/>
          </w:tcPr>
          <w:p>
            <w:pPr>
              <w:pStyle w:val="100"/>
              <w:rPr>
                <w:ins w:id="1014" w:author="cmcc" w:date="2024-09-04T18:47:05Z"/>
                <w:lang w:eastAsia="zh-CN"/>
              </w:rPr>
            </w:pPr>
            <w:ins w:id="1015" w:author="cmcc" w:date="2024-09-04T18:47:05Z">
              <w:r>
                <w:rPr>
                  <w:rFonts w:hint="eastAsia"/>
                  <w:lang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1"/>
              <w:rPr>
                <w:ins w:id="1016" w:author="cmcc" w:date="2024-09-04T18:47:05Z"/>
                <w:lang w:eastAsia="zh-CN"/>
              </w:rPr>
            </w:pPr>
            <w:ins w:id="1017" w:author="cmcc" w:date="2024-09-04T18:47:05Z">
              <w:r>
                <w:rPr>
                  <w:lang w:eastAsia="zh-CN"/>
                </w:rPr>
                <w:t xml:space="preserve">Identity </w:t>
              </w:r>
            </w:ins>
            <w:ins w:id="1018" w:author="cmcc" w:date="2024-09-04T18:47:05Z">
              <w:r>
                <w:rPr>
                  <w:rFonts w:hint="eastAsia"/>
                  <w:lang w:val="en-US" w:eastAsia="zh-CN"/>
                </w:rPr>
                <w:t xml:space="preserve">of the </w:t>
              </w:r>
            </w:ins>
            <w:ins w:id="1019" w:author="cmcc" w:date="2024-09-04T18:47:05Z">
              <w:r>
                <w:rPr>
                  <w:rFonts w:hint="eastAsia"/>
                </w:rPr>
                <w:t>Multi-modal flows alignment</w:t>
              </w:r>
            </w:ins>
            <w:ins w:id="1020" w:author="cmcc" w:date="2024-09-04T18:47:05Z">
              <w:r>
                <w:rPr>
                  <w:rFonts w:hint="eastAsia"/>
                  <w:lang w:val="en-US" w:eastAsia="zh-CN"/>
                </w:rPr>
                <w:t xml:space="preserve"> job</w:t>
              </w:r>
            </w:ins>
          </w:p>
        </w:tc>
      </w:tr>
      <w:tr>
        <w:tblPrEx>
          <w:tblCellMar>
            <w:top w:w="0" w:type="dxa"/>
            <w:left w:w="108" w:type="dxa"/>
            <w:bottom w:w="0" w:type="dxa"/>
            <w:right w:w="108" w:type="dxa"/>
          </w:tblCellMar>
        </w:tblPrEx>
        <w:trPr>
          <w:jc w:val="center"/>
          <w:ins w:id="1021" w:author="cmcc" w:date="2024-09-04T18:47:05Z"/>
        </w:trPr>
        <w:tc>
          <w:tcPr>
            <w:tcW w:w="2880" w:type="dxa"/>
            <w:tcBorders>
              <w:top w:val="single" w:color="000000" w:sz="4" w:space="0"/>
              <w:left w:val="single" w:color="000000" w:sz="4" w:space="0"/>
              <w:bottom w:val="single" w:color="000000" w:sz="4" w:space="0"/>
            </w:tcBorders>
            <w:shd w:val="clear" w:color="auto" w:fill="auto"/>
          </w:tcPr>
          <w:p>
            <w:pPr>
              <w:pStyle w:val="101"/>
              <w:rPr>
                <w:ins w:id="1022" w:author="cmcc" w:date="2024-09-04T18:47:05Z"/>
                <w:rFonts w:hint="default" w:ascii="Arial" w:hAnsi="Arial" w:cs="Times New Roman"/>
                <w:sz w:val="18"/>
                <w:lang w:val="en-US" w:eastAsia="zh-CN"/>
              </w:rPr>
            </w:pPr>
            <w:ins w:id="1023" w:author="cmcc" w:date="2024-09-04T18:47:05Z">
              <w:r>
                <w:rPr>
                  <w:rFonts w:hint="eastAsia" w:ascii="Arial" w:hAnsi="Arial" w:cs="Times New Roman"/>
                  <w:lang w:val="en-US" w:eastAsia="zh-CN"/>
                </w:rPr>
                <w:t>Monitoring period</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1024" w:author="cmcc" w:date="2024-09-04T18:47:05Z"/>
                <w:rFonts w:ascii="Arial" w:hAnsi="Arial"/>
                <w:sz w:val="18"/>
                <w:lang w:eastAsia="zh-CN"/>
              </w:rPr>
            </w:pPr>
            <w:ins w:id="1025" w:author="cmcc" w:date="2024-09-04T18:47:05Z">
              <w:r>
                <w:rPr>
                  <w:rFonts w:hint="eastAsia" w:ascii="Arial" w:hAnsi="Arial"/>
                  <w:sz w:val="18"/>
                  <w:lang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1"/>
              <w:rPr>
                <w:ins w:id="1026" w:author="cmcc" w:date="2024-09-04T18:47:05Z"/>
                <w:rFonts w:hint="default" w:ascii="Arial" w:hAnsi="Arial" w:cs="Times New Roman"/>
                <w:sz w:val="18"/>
                <w:lang w:val="en-US" w:eastAsia="zh-CN"/>
              </w:rPr>
            </w:pPr>
            <w:ins w:id="1027" w:author="cmcc" w:date="2024-09-04T18:47:05Z">
              <w:r>
                <w:rPr>
                  <w:rFonts w:hint="eastAsia" w:ascii="Arial" w:hAnsi="Arial" w:cs="Times New Roman"/>
                  <w:sz w:val="18"/>
                  <w:lang w:val="en-US" w:eastAsia="zh-CN"/>
                </w:rPr>
                <w:t>Required monitoring period.</w:t>
              </w:r>
            </w:ins>
          </w:p>
        </w:tc>
      </w:tr>
      <w:tr>
        <w:tblPrEx>
          <w:tblCellMar>
            <w:top w:w="0" w:type="dxa"/>
            <w:left w:w="108" w:type="dxa"/>
            <w:bottom w:w="0" w:type="dxa"/>
            <w:right w:w="108" w:type="dxa"/>
          </w:tblCellMar>
        </w:tblPrEx>
        <w:trPr>
          <w:jc w:val="center"/>
          <w:ins w:id="1028" w:author="cmcc" w:date="2024-09-04T18:47:05Z"/>
        </w:trPr>
        <w:tc>
          <w:tcPr>
            <w:tcW w:w="2880" w:type="dxa"/>
            <w:tcBorders>
              <w:top w:val="single" w:color="000000" w:sz="4" w:space="0"/>
              <w:left w:val="single" w:color="000000" w:sz="4" w:space="0"/>
              <w:bottom w:val="single" w:color="000000" w:sz="4" w:space="0"/>
            </w:tcBorders>
            <w:shd w:val="clear" w:color="auto" w:fill="auto"/>
            <w:vAlign w:val="top"/>
          </w:tcPr>
          <w:p>
            <w:pPr>
              <w:pStyle w:val="101"/>
              <w:rPr>
                <w:ins w:id="1029" w:author="cmcc" w:date="2024-09-04T18:47:05Z"/>
                <w:rFonts w:hint="eastAsia" w:ascii="Arial" w:hAnsi="Arial" w:eastAsia="宋体" w:cs="Times New Roman"/>
                <w:sz w:val="18"/>
                <w:lang w:val="en-US" w:eastAsia="zh-CN" w:bidi="ar-SA"/>
              </w:rPr>
            </w:pPr>
            <w:ins w:id="1030" w:author="cmcc" w:date="2024-09-04T18:47:05Z">
              <w:r>
                <w:rPr>
                  <w:rFonts w:hint="eastAsia" w:ascii="Arial" w:hAnsi="Arial" w:cs="Times New Roman"/>
                  <w:lang w:val="en-US" w:eastAsia="zh-CN"/>
                </w:rPr>
                <w:t>Reporting method</w:t>
              </w:r>
            </w:ins>
          </w:p>
        </w:tc>
        <w:tc>
          <w:tcPr>
            <w:tcW w:w="1440" w:type="dxa"/>
            <w:tcBorders>
              <w:top w:val="single" w:color="000000" w:sz="4" w:space="0"/>
              <w:left w:val="single" w:color="000000" w:sz="4" w:space="0"/>
              <w:bottom w:val="single" w:color="000000" w:sz="4" w:space="0"/>
            </w:tcBorders>
            <w:shd w:val="clear" w:color="auto" w:fill="auto"/>
            <w:vAlign w:val="top"/>
          </w:tcPr>
          <w:p>
            <w:pPr>
              <w:keepNext/>
              <w:keepLines/>
              <w:spacing w:after="0"/>
              <w:jc w:val="center"/>
              <w:rPr>
                <w:ins w:id="1031" w:author="cmcc" w:date="2024-09-04T18:47:05Z"/>
                <w:rFonts w:hint="eastAsia" w:ascii="Arial" w:hAnsi="Arial" w:eastAsia="宋体" w:cs="Times New Roman"/>
                <w:sz w:val="18"/>
                <w:lang w:val="en-US" w:eastAsia="zh-CN" w:bidi="ar-SA"/>
              </w:rPr>
            </w:pPr>
            <w:ins w:id="1032" w:author="cmcc" w:date="2024-09-04T18:47:05Z">
              <w:r>
                <w:rPr>
                  <w:rFonts w:hint="eastAsia" w:ascii="Arial" w:hAnsi="Arial"/>
                  <w:sz w:val="18"/>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101"/>
              <w:rPr>
                <w:ins w:id="1033" w:author="cmcc" w:date="2024-09-04T18:47:05Z"/>
                <w:rFonts w:hint="eastAsia" w:ascii="Arial" w:hAnsi="Arial" w:eastAsia="宋体" w:cs="Times New Roman"/>
                <w:sz w:val="18"/>
                <w:lang w:val="en-US" w:eastAsia="zh-CN" w:bidi="ar-SA"/>
              </w:rPr>
            </w:pPr>
            <w:ins w:id="1034" w:author="cmcc" w:date="2024-09-04T18:47:05Z">
              <w:r>
                <w:rPr>
                  <w:rFonts w:hint="eastAsia" w:ascii="Arial" w:hAnsi="Arial" w:cs="Times New Roman"/>
                  <w:sz w:val="18"/>
                  <w:lang w:val="en-US" w:eastAsia="zh-CN"/>
                </w:rPr>
                <w:t>Required monitoring period(e.g., on time, or daily etc.).</w:t>
              </w:r>
            </w:ins>
          </w:p>
        </w:tc>
      </w:tr>
    </w:tbl>
    <w:p>
      <w:pPr>
        <w:pStyle w:val="6"/>
        <w:rPr>
          <w:ins w:id="1035" w:author="cmcc" w:date="2024-09-04T18:47:05Z"/>
          <w:rFonts w:hint="default" w:eastAsia="宋体"/>
          <w:lang w:val="en-US" w:eastAsia="zh-CN"/>
        </w:rPr>
      </w:pPr>
      <w:ins w:id="1036" w:author="cmcc" w:date="2024-09-29T15:03:17Z">
        <w:r>
          <w:rPr>
            <w:rFonts w:hint="eastAsia"/>
            <w:lang w:eastAsia="zh-CN"/>
          </w:rPr>
          <w:t>9.12.</w:t>
        </w:r>
      </w:ins>
      <w:ins w:id="1037" w:author="cmcc" w:date="2024-09-04T18:47:05Z">
        <w:r>
          <w:rPr/>
          <w:t>3.</w:t>
        </w:r>
      </w:ins>
      <w:ins w:id="1038" w:author="cmcc" w:date="2024-09-04T18:47:05Z">
        <w:r>
          <w:rPr>
            <w:rFonts w:hint="eastAsia"/>
            <w:lang w:val="en-US" w:eastAsia="zh-CN"/>
          </w:rPr>
          <w:t>x</w:t>
        </w:r>
      </w:ins>
      <w:ins w:id="1039" w:author="cmcc" w:date="2024-09-04T18:47:05Z">
        <w:r>
          <w:rPr/>
          <w:tab/>
        </w:r>
      </w:ins>
      <w:ins w:id="1040" w:author="cmcc" w:date="2024-09-04T18:47:05Z">
        <w:r>
          <w:rPr>
            <w:rFonts w:hint="eastAsia"/>
          </w:rPr>
          <w:t xml:space="preserve">Multi-modal flows alignment </w:t>
        </w:r>
      </w:ins>
      <w:ins w:id="1041" w:author="cmcc" w:date="2024-09-04T18:47:05Z">
        <w:r>
          <w:rPr>
            <w:rFonts w:hint="eastAsia"/>
            <w:lang w:val="en-US" w:eastAsia="zh-CN"/>
          </w:rPr>
          <w:t xml:space="preserve">monitoring </w:t>
        </w:r>
      </w:ins>
      <w:ins w:id="1042" w:author="cmcc" w:date="2024-09-04T18:47:05Z">
        <w:r>
          <w:rPr>
            <w:rFonts w:hint="eastAsia"/>
          </w:rPr>
          <w:t>configuration</w:t>
        </w:r>
      </w:ins>
      <w:ins w:id="1043" w:author="cmcc" w:date="2024-09-04T18:47:05Z">
        <w:r>
          <w:rPr>
            <w:rFonts w:hint="eastAsia"/>
            <w:lang w:val="en-US" w:eastAsia="zh-CN"/>
          </w:rPr>
          <w:t xml:space="preserve"> </w:t>
        </w:r>
      </w:ins>
      <w:ins w:id="1044" w:author="cmcc" w:date="2024-09-04T18:47:05Z">
        <w:r>
          <w:rPr>
            <w:rFonts w:hint="eastAsia"/>
          </w:rPr>
          <w:t>re</w:t>
        </w:r>
      </w:ins>
      <w:ins w:id="1045" w:author="cmcc" w:date="2024-09-04T18:47:05Z">
        <w:r>
          <w:rPr>
            <w:rFonts w:hint="eastAsia"/>
            <w:lang w:val="en-US" w:eastAsia="zh-CN"/>
          </w:rPr>
          <w:t>sponse</w:t>
        </w:r>
      </w:ins>
    </w:p>
    <w:p>
      <w:pPr>
        <w:rPr>
          <w:ins w:id="1046" w:author="cmcc" w:date="2024-09-04T18:47:05Z"/>
        </w:rPr>
      </w:pPr>
      <w:ins w:id="1047" w:author="cmcc" w:date="2024-09-04T18:47:05Z">
        <w:r>
          <w:rPr>
            <w:rFonts w:hint="eastAsia"/>
          </w:rPr>
          <w:t>T</w:t>
        </w:r>
      </w:ins>
      <w:ins w:id="1048" w:author="cmcc" w:date="2024-09-04T18:47:05Z">
        <w:r>
          <w:rPr/>
          <w:t xml:space="preserve">able </w:t>
        </w:r>
      </w:ins>
      <w:ins w:id="1049" w:author="cmcc" w:date="2024-09-29T15:03:18Z">
        <w:r>
          <w:rPr>
            <w:rFonts w:hint="eastAsia"/>
            <w:lang w:eastAsia="zh-CN"/>
          </w:rPr>
          <w:t>9.12.</w:t>
        </w:r>
      </w:ins>
      <w:ins w:id="1050" w:author="cmcc" w:date="2024-09-04T18:47:05Z">
        <w:r>
          <w:rPr/>
          <w:t>3.</w:t>
        </w:r>
      </w:ins>
      <w:ins w:id="1051" w:author="cmcc" w:date="2024-09-04T18:47:05Z">
        <w:r>
          <w:rPr>
            <w:rFonts w:hint="eastAsia"/>
            <w:lang w:val="en-US" w:eastAsia="zh-CN"/>
          </w:rPr>
          <w:t>x</w:t>
        </w:r>
      </w:ins>
      <w:ins w:id="1052" w:author="cmcc" w:date="2024-09-04T18:47:05Z">
        <w:r>
          <w:rPr/>
          <w:t>-1 describes the information flow from the SEALDD server to the VAL server for re</w:t>
        </w:r>
      </w:ins>
      <w:ins w:id="1053" w:author="cmcc" w:date="2024-09-04T18:47:05Z">
        <w:r>
          <w:rPr>
            <w:rFonts w:hint="eastAsia"/>
            <w:lang w:val="en-US" w:eastAsia="zh-CN"/>
          </w:rPr>
          <w:t>sponse</w:t>
        </w:r>
      </w:ins>
      <w:ins w:id="1054" w:author="cmcc" w:date="2024-09-04T18:47:05Z">
        <w:r>
          <w:rPr/>
          <w:t xml:space="preserve"> </w:t>
        </w:r>
      </w:ins>
      <w:ins w:id="1055" w:author="cmcc" w:date="2024-09-04T18:47:05Z">
        <w:r>
          <w:rPr>
            <w:rFonts w:hint="eastAsia"/>
          </w:rPr>
          <w:t>Multi-modal flows alignment</w:t>
        </w:r>
      </w:ins>
      <w:ins w:id="1056" w:author="cmcc" w:date="2024-09-04T18:47:05Z">
        <w:r>
          <w:rPr/>
          <w:t xml:space="preserve"> </w:t>
        </w:r>
      </w:ins>
      <w:ins w:id="1057" w:author="cmcc" w:date="2024-09-04T18:47:05Z">
        <w:r>
          <w:rPr>
            <w:rFonts w:hint="eastAsia"/>
            <w:lang w:val="en-US" w:eastAsia="zh-CN"/>
          </w:rPr>
          <w:t xml:space="preserve">monitoring </w:t>
        </w:r>
      </w:ins>
      <w:ins w:id="1058" w:author="cmcc" w:date="2024-09-04T18:47:05Z">
        <w:r>
          <w:rPr>
            <w:rFonts w:hint="eastAsia"/>
          </w:rPr>
          <w:t>configuration</w:t>
        </w:r>
      </w:ins>
      <w:ins w:id="1059" w:author="cmcc" w:date="2024-09-04T18:47:05Z">
        <w:r>
          <w:rPr>
            <w:rFonts w:hint="eastAsia"/>
            <w:lang w:val="en-US" w:eastAsia="zh-CN"/>
          </w:rPr>
          <w:t xml:space="preserve"> response</w:t>
        </w:r>
      </w:ins>
      <w:ins w:id="1060" w:author="cmcc" w:date="2024-09-04T18:47:05Z">
        <w:r>
          <w:rPr/>
          <w:t>.</w:t>
        </w:r>
      </w:ins>
    </w:p>
    <w:p>
      <w:pPr>
        <w:pStyle w:val="103"/>
        <w:rPr>
          <w:ins w:id="1061" w:author="cmcc" w:date="2024-09-04T18:47:05Z"/>
          <w:rFonts w:hint="default" w:eastAsia="宋体"/>
          <w:lang w:val="en-US" w:eastAsia="zh-CN"/>
        </w:rPr>
      </w:pPr>
      <w:ins w:id="1062" w:author="cmcc" w:date="2024-09-04T18:47:05Z">
        <w:r>
          <w:rPr/>
          <w:t>Table </w:t>
        </w:r>
      </w:ins>
      <w:ins w:id="1063" w:author="cmcc" w:date="2024-09-29T15:03:18Z">
        <w:r>
          <w:rPr>
            <w:rFonts w:hint="eastAsia"/>
            <w:lang w:eastAsia="zh-CN"/>
          </w:rPr>
          <w:t>9.12.</w:t>
        </w:r>
      </w:ins>
      <w:ins w:id="1064" w:author="cmcc" w:date="2024-09-04T18:47:05Z">
        <w:r>
          <w:rPr/>
          <w:t>3.</w:t>
        </w:r>
      </w:ins>
      <w:ins w:id="1065" w:author="cmcc" w:date="2024-09-04T18:47:05Z">
        <w:r>
          <w:rPr>
            <w:rFonts w:hint="eastAsia"/>
            <w:lang w:val="en-US" w:eastAsia="zh-CN"/>
          </w:rPr>
          <w:t>x</w:t>
        </w:r>
      </w:ins>
      <w:ins w:id="1066" w:author="cmcc" w:date="2024-09-04T18:47:05Z">
        <w:r>
          <w:rPr/>
          <w:t xml:space="preserve">-1: </w:t>
        </w:r>
      </w:ins>
      <w:ins w:id="1067" w:author="cmcc" w:date="2024-09-04T18:47:05Z">
        <w:r>
          <w:rPr>
            <w:rFonts w:hint="eastAsia"/>
          </w:rPr>
          <w:t>Multi-modal flows alignment</w:t>
        </w:r>
      </w:ins>
      <w:ins w:id="1068" w:author="cmcc" w:date="2024-09-04T18:47:05Z">
        <w:r>
          <w:rPr/>
          <w:t xml:space="preserve"> </w:t>
        </w:r>
      </w:ins>
      <w:ins w:id="1069" w:author="cmcc" w:date="2024-09-04T18:47:05Z">
        <w:r>
          <w:rPr>
            <w:rFonts w:hint="eastAsia"/>
            <w:lang w:val="en-US" w:eastAsia="zh-CN"/>
          </w:rPr>
          <w:t xml:space="preserve">monitoring </w:t>
        </w:r>
      </w:ins>
      <w:ins w:id="1070" w:author="cmcc" w:date="2024-09-04T18:47:05Z">
        <w:r>
          <w:rPr>
            <w:rFonts w:hint="eastAsia"/>
          </w:rPr>
          <w:t>configuration</w:t>
        </w:r>
      </w:ins>
      <w:ins w:id="1071" w:author="cmcc" w:date="2024-09-04T18:47:05Z">
        <w:r>
          <w:rPr>
            <w:rFonts w:hint="eastAsia"/>
            <w:lang w:val="en-US" w:eastAsia="zh-CN"/>
          </w:rPr>
          <w:t xml:space="preserve"> </w:t>
        </w:r>
      </w:ins>
      <w:ins w:id="1072" w:author="cmcc" w:date="2024-09-04T18:47:05Z">
        <w:r>
          <w:rPr/>
          <w:t>re</w:t>
        </w:r>
      </w:ins>
      <w:ins w:id="1073" w:author="cmcc" w:date="2024-09-04T18:47:05Z">
        <w:r>
          <w:rPr>
            <w:rFonts w:hint="eastAsia"/>
            <w:lang w:val="en-US" w:eastAsia="zh-CN"/>
          </w:rPr>
          <w:t>sponse</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1074" w:author="cmcc" w:date="2024-09-04T18:47:05Z"/>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ins w:id="1075" w:author="cmcc" w:date="2024-09-04T18:47:05Z"/>
                <w:rFonts w:ascii="Arial" w:hAnsi="Arial"/>
                <w:b/>
                <w:sz w:val="18"/>
              </w:rPr>
            </w:pPr>
            <w:ins w:id="1076" w:author="cmcc" w:date="2024-09-04T18:47:05Z">
              <w:r>
                <w:rPr>
                  <w:rFonts w:ascii="Arial" w:hAnsi="Arial"/>
                  <w:b/>
                  <w:sz w:val="18"/>
                </w:rPr>
                <w:t>Information element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1077" w:author="cmcc" w:date="2024-09-04T18:47:05Z"/>
                <w:rFonts w:ascii="Arial" w:hAnsi="Arial"/>
                <w:sz w:val="18"/>
              </w:rPr>
            </w:pPr>
            <w:ins w:id="1078" w:author="cmcc" w:date="2024-09-04T18:47:05Z">
              <w:r>
                <w:rPr>
                  <w:rFonts w:ascii="Arial" w:hAnsi="Arial"/>
                  <w:b/>
                  <w:bCs/>
                  <w:sz w:val="18"/>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ins w:id="1079" w:author="cmcc" w:date="2024-09-04T18:47:05Z"/>
                <w:rFonts w:ascii="Arial" w:hAnsi="Arial"/>
                <w:b/>
                <w:sz w:val="18"/>
              </w:rPr>
            </w:pPr>
            <w:ins w:id="1080" w:author="cmcc" w:date="2024-09-04T18:47:05Z">
              <w:r>
                <w:rPr>
                  <w:rFonts w:ascii="Arial" w:hAnsi="Arial"/>
                  <w:b/>
                  <w:sz w:val="18"/>
                </w:rPr>
                <w:t>Description</w:t>
              </w:r>
            </w:ins>
          </w:p>
        </w:tc>
      </w:tr>
      <w:tr>
        <w:tblPrEx>
          <w:tblCellMar>
            <w:top w:w="0" w:type="dxa"/>
            <w:left w:w="108" w:type="dxa"/>
            <w:bottom w:w="0" w:type="dxa"/>
            <w:right w:w="108" w:type="dxa"/>
          </w:tblCellMar>
        </w:tblPrEx>
        <w:trPr>
          <w:jc w:val="center"/>
          <w:ins w:id="1081" w:author="cmcc" w:date="2024-09-04T18:47:05Z"/>
        </w:trPr>
        <w:tc>
          <w:tcPr>
            <w:tcW w:w="2880" w:type="dxa"/>
            <w:tcBorders>
              <w:top w:val="single" w:color="000000" w:sz="4" w:space="0"/>
              <w:left w:val="single" w:color="000000" w:sz="4" w:space="0"/>
              <w:bottom w:val="single" w:color="000000" w:sz="4" w:space="0"/>
            </w:tcBorders>
            <w:shd w:val="clear" w:color="auto" w:fill="auto"/>
          </w:tcPr>
          <w:p>
            <w:pPr>
              <w:pStyle w:val="101"/>
              <w:rPr>
                <w:ins w:id="1082" w:author="cmcc" w:date="2024-09-04T18:47:05Z"/>
                <w:rFonts w:hint="default"/>
                <w:lang w:val="en-US" w:eastAsia="zh-CN"/>
              </w:rPr>
            </w:pPr>
            <w:ins w:id="1083" w:author="cmcc" w:date="2024-09-04T18:47:05Z">
              <w:r>
                <w:rPr>
                  <w:rFonts w:hint="eastAsia"/>
                  <w:lang w:val="en-US" w:eastAsia="zh-CN"/>
                </w:rPr>
                <w:t>Job ID</w:t>
              </w:r>
            </w:ins>
          </w:p>
        </w:tc>
        <w:tc>
          <w:tcPr>
            <w:tcW w:w="1440" w:type="dxa"/>
            <w:tcBorders>
              <w:top w:val="single" w:color="000000" w:sz="4" w:space="0"/>
              <w:left w:val="single" w:color="000000" w:sz="4" w:space="0"/>
              <w:bottom w:val="single" w:color="000000" w:sz="4" w:space="0"/>
            </w:tcBorders>
            <w:shd w:val="clear" w:color="auto" w:fill="auto"/>
          </w:tcPr>
          <w:p>
            <w:pPr>
              <w:pStyle w:val="100"/>
              <w:rPr>
                <w:ins w:id="1084" w:author="cmcc" w:date="2024-09-04T18:47:05Z"/>
                <w:rFonts w:hint="default"/>
                <w:lang w:val="en-US" w:eastAsia="zh-CN"/>
              </w:rPr>
            </w:pPr>
            <w:ins w:id="1085" w:author="cmcc" w:date="2024-09-04T18:47:05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1"/>
              <w:rPr>
                <w:ins w:id="1086" w:author="cmcc" w:date="2024-09-04T18:47:05Z"/>
                <w:rFonts w:hint="default" w:eastAsia="宋体"/>
                <w:lang w:val="en-US" w:eastAsia="zh-CN"/>
              </w:rPr>
            </w:pPr>
            <w:ins w:id="1087" w:author="cmcc" w:date="2024-09-04T18:47:05Z">
              <w:r>
                <w:rPr>
                  <w:rFonts w:hint="eastAsia"/>
                  <w:lang w:val="en-US" w:eastAsia="zh-CN"/>
                </w:rPr>
                <w:t xml:space="preserve">The identifier of the </w:t>
              </w:r>
            </w:ins>
            <w:ins w:id="1088" w:author="cmcc" w:date="2024-09-04T18:47:05Z">
              <w:r>
                <w:rPr>
                  <w:rFonts w:hint="eastAsia"/>
                </w:rPr>
                <w:t>Multi-modal flows alignment</w:t>
              </w:r>
            </w:ins>
            <w:ins w:id="1089" w:author="cmcc" w:date="2024-09-04T18:47:05Z">
              <w:r>
                <w:rPr>
                  <w:rFonts w:hint="eastAsia"/>
                  <w:lang w:val="en-US" w:eastAsia="zh-CN"/>
                </w:rPr>
                <w:t xml:space="preserve"> job</w:t>
              </w:r>
            </w:ins>
          </w:p>
        </w:tc>
      </w:tr>
      <w:tr>
        <w:trPr>
          <w:jc w:val="center"/>
          <w:ins w:id="1090" w:author="cmcc" w:date="2024-09-04T18:47:05Z"/>
        </w:trPr>
        <w:tc>
          <w:tcPr>
            <w:tcW w:w="2880" w:type="dxa"/>
            <w:tcBorders>
              <w:top w:val="single" w:color="000000" w:sz="4" w:space="0"/>
              <w:left w:val="single" w:color="000000" w:sz="4" w:space="0"/>
              <w:bottom w:val="single" w:color="000000" w:sz="4" w:space="0"/>
            </w:tcBorders>
            <w:shd w:val="clear" w:color="auto" w:fill="auto"/>
          </w:tcPr>
          <w:p>
            <w:pPr>
              <w:pStyle w:val="101"/>
              <w:rPr>
                <w:ins w:id="1091" w:author="cmcc" w:date="2024-09-04T18:47:05Z"/>
                <w:rFonts w:hint="default" w:ascii="Arial" w:hAnsi="Arial" w:cs="Times New Roman"/>
                <w:sz w:val="18"/>
                <w:lang w:val="en-US" w:eastAsia="zh-CN"/>
              </w:rPr>
            </w:pPr>
            <w:ins w:id="1092" w:author="cmcc" w:date="2024-09-04T18:47:05Z">
              <w:r>
                <w:rPr>
                  <w:rFonts w:hint="eastAsia" w:ascii="Arial" w:hAnsi="Arial" w:cs="Times New Roman"/>
                  <w:lang w:val="en-US" w:eastAsia="zh-CN"/>
                </w:rPr>
                <w:t>R</w:t>
              </w:r>
            </w:ins>
            <w:ins w:id="1093" w:author="cmcc" w:date="2024-09-04T18:47:05Z">
              <w:r>
                <w:rPr/>
                <w:t>e</w:t>
              </w:r>
            </w:ins>
            <w:ins w:id="1094" w:author="cmcc" w:date="2024-09-04T18:47:05Z">
              <w:r>
                <w:rPr>
                  <w:rFonts w:hint="eastAsia"/>
                  <w:lang w:val="en-US" w:eastAsia="zh-CN"/>
                </w:rPr>
                <w:t>sult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1095" w:author="cmcc" w:date="2024-09-04T18:47:05Z"/>
                <w:rFonts w:ascii="Arial" w:hAnsi="Arial"/>
                <w:sz w:val="18"/>
                <w:lang w:eastAsia="zh-CN"/>
              </w:rPr>
            </w:pPr>
            <w:ins w:id="1096" w:author="cmcc" w:date="2024-09-04T18:47:05Z">
              <w:r>
                <w:rPr>
                  <w:rFonts w:hint="eastAsia" w:ascii="Arial" w:hAnsi="Arial"/>
                  <w:sz w:val="18"/>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1"/>
              <w:rPr>
                <w:ins w:id="1097" w:author="cmcc" w:date="2024-09-04T18:47:05Z"/>
                <w:rFonts w:hint="default" w:ascii="Arial" w:hAnsi="Arial" w:eastAsia="宋体" w:cs="Times New Roman"/>
                <w:sz w:val="18"/>
                <w:lang w:val="en-US" w:eastAsia="zh-CN"/>
              </w:rPr>
            </w:pPr>
            <w:ins w:id="1098" w:author="cmcc" w:date="2024-09-04T18:47:05Z">
              <w:r>
                <w:rPr>
                  <w:rFonts w:hint="eastAsia"/>
                  <w:lang w:val="en-US" w:eastAsia="zh-CN"/>
                </w:rPr>
                <w:t>Indicate</w:t>
              </w:r>
            </w:ins>
            <w:ins w:id="1099" w:author="cmcc" w:date="2024-09-04T18:47:05Z">
              <w:r>
                <w:rPr/>
                <w:t>s success or failure of th</w:t>
              </w:r>
            </w:ins>
            <w:ins w:id="1100" w:author="cmcc" w:date="2024-09-04T18:47:05Z">
              <w:r>
                <w:rPr>
                  <w:rFonts w:hint="eastAsia"/>
                  <w:lang w:val="en-US" w:eastAsia="zh-CN"/>
                </w:rPr>
                <w:t xml:space="preserve">e </w:t>
              </w:r>
            </w:ins>
            <w:ins w:id="1101" w:author="cmcc" w:date="2024-09-04T18:47:05Z">
              <w:r>
                <w:rPr>
                  <w:rFonts w:hint="eastAsia"/>
                </w:rPr>
                <w:t>Multi-modal flows alignment</w:t>
              </w:r>
            </w:ins>
            <w:ins w:id="1102" w:author="cmcc" w:date="2024-09-04T18:47:05Z">
              <w:r>
                <w:rPr/>
                <w:t xml:space="preserve"> </w:t>
              </w:r>
            </w:ins>
            <w:ins w:id="1103" w:author="cmcc" w:date="2024-09-04T18:47:05Z">
              <w:r>
                <w:rPr>
                  <w:rFonts w:hint="eastAsia"/>
                </w:rPr>
                <w:t>configuration</w:t>
              </w:r>
            </w:ins>
            <w:ins w:id="1104" w:author="cmcc" w:date="2024-09-04T18:47:05Z">
              <w:r>
                <w:rPr>
                  <w:rFonts w:hint="eastAsia"/>
                  <w:lang w:val="en-US" w:eastAsia="zh-CN"/>
                </w:rPr>
                <w:t xml:space="preserve"> monitoring.</w:t>
              </w:r>
            </w:ins>
          </w:p>
        </w:tc>
      </w:tr>
    </w:tbl>
    <w:p>
      <w:pPr>
        <w:pStyle w:val="6"/>
        <w:rPr>
          <w:ins w:id="1105" w:author="cmcc" w:date="2024-09-04T18:47:05Z"/>
          <w:rFonts w:hint="default" w:eastAsia="宋体"/>
          <w:lang w:val="en-US" w:eastAsia="zh-CN"/>
        </w:rPr>
      </w:pPr>
      <w:ins w:id="1106" w:author="cmcc" w:date="2024-09-29T15:03:19Z">
        <w:r>
          <w:rPr>
            <w:rFonts w:hint="eastAsia"/>
            <w:lang w:eastAsia="zh-CN"/>
          </w:rPr>
          <w:t>9.12.</w:t>
        </w:r>
      </w:ins>
      <w:ins w:id="1107" w:author="cmcc" w:date="2024-09-04T18:47:05Z">
        <w:r>
          <w:rPr/>
          <w:t>3.</w:t>
        </w:r>
      </w:ins>
      <w:ins w:id="1108" w:author="cmcc" w:date="2024-09-04T18:47:05Z">
        <w:r>
          <w:rPr>
            <w:rFonts w:hint="eastAsia"/>
            <w:lang w:val="en-US" w:eastAsia="zh-CN"/>
          </w:rPr>
          <w:t>y</w:t>
        </w:r>
      </w:ins>
      <w:ins w:id="1109" w:author="cmcc" w:date="2024-09-04T18:47:05Z">
        <w:r>
          <w:rPr/>
          <w:tab/>
        </w:r>
      </w:ins>
      <w:ins w:id="1110" w:author="cmcc" w:date="2024-09-04T18:47:05Z">
        <w:r>
          <w:rPr>
            <w:rFonts w:hint="eastAsia"/>
          </w:rPr>
          <w:t xml:space="preserve">Multi-modal flows alignment monitoring </w:t>
        </w:r>
      </w:ins>
      <w:ins w:id="1111" w:author="cmcc" w:date="2024-09-05T17:53:37Z">
        <w:r>
          <w:rPr>
            <w:rFonts w:hint="eastAsia"/>
            <w:lang w:val="en-US" w:eastAsia="zh-CN"/>
          </w:rPr>
          <w:t>r</w:t>
        </w:r>
      </w:ins>
      <w:ins w:id="1112" w:author="cmcc" w:date="2024-09-05T17:53:38Z">
        <w:r>
          <w:rPr>
            <w:rFonts w:hint="eastAsia"/>
            <w:lang w:val="en-US" w:eastAsia="zh-CN"/>
          </w:rPr>
          <w:t>epo</w:t>
        </w:r>
      </w:ins>
      <w:ins w:id="1113" w:author="cmcc" w:date="2024-09-05T17:53:39Z">
        <w:r>
          <w:rPr>
            <w:rFonts w:hint="eastAsia"/>
            <w:lang w:val="en-US" w:eastAsia="zh-CN"/>
          </w:rPr>
          <w:t>rt</w:t>
        </w:r>
      </w:ins>
    </w:p>
    <w:p>
      <w:pPr>
        <w:rPr>
          <w:ins w:id="1114" w:author="cmcc" w:date="2024-09-04T18:47:05Z"/>
        </w:rPr>
      </w:pPr>
      <w:ins w:id="1115" w:author="cmcc" w:date="2024-09-04T18:47:05Z">
        <w:r>
          <w:rPr>
            <w:rFonts w:hint="eastAsia"/>
          </w:rPr>
          <w:t>T</w:t>
        </w:r>
      </w:ins>
      <w:ins w:id="1116" w:author="cmcc" w:date="2024-09-04T18:47:05Z">
        <w:r>
          <w:rPr/>
          <w:t xml:space="preserve">able </w:t>
        </w:r>
      </w:ins>
      <w:ins w:id="1117" w:author="cmcc" w:date="2024-09-29T15:03:19Z">
        <w:r>
          <w:rPr>
            <w:rFonts w:hint="eastAsia"/>
            <w:lang w:eastAsia="zh-CN"/>
          </w:rPr>
          <w:t>9.12.</w:t>
        </w:r>
      </w:ins>
      <w:ins w:id="1118" w:author="cmcc" w:date="2024-09-04T18:47:05Z">
        <w:r>
          <w:rPr/>
          <w:t>3.</w:t>
        </w:r>
      </w:ins>
      <w:ins w:id="1119" w:author="cmcc" w:date="2024-09-04T18:47:05Z">
        <w:r>
          <w:rPr>
            <w:rFonts w:hint="eastAsia"/>
            <w:lang w:val="en-US" w:eastAsia="zh-CN"/>
          </w:rPr>
          <w:t>y</w:t>
        </w:r>
      </w:ins>
      <w:ins w:id="1120" w:author="cmcc" w:date="2024-09-04T18:47:05Z">
        <w:r>
          <w:rPr/>
          <w:t xml:space="preserve">-1 describes the information flow from the </w:t>
        </w:r>
      </w:ins>
      <w:ins w:id="1121" w:author="cmcc" w:date="2024-09-04T18:47:05Z">
        <w:r>
          <w:rPr>
            <w:rFonts w:hint="eastAsia"/>
            <w:lang w:val="en-US" w:eastAsia="zh-CN"/>
          </w:rPr>
          <w:t>SEALDD</w:t>
        </w:r>
      </w:ins>
      <w:ins w:id="1122" w:author="cmcc" w:date="2024-09-04T18:47:05Z">
        <w:r>
          <w:rPr/>
          <w:t xml:space="preserve"> </w:t>
        </w:r>
      </w:ins>
      <w:ins w:id="1123" w:author="cmcc" w:date="2024-09-04T18:47:05Z">
        <w:r>
          <w:rPr>
            <w:rFonts w:hint="eastAsia"/>
            <w:lang w:val="en-US" w:eastAsia="zh-CN"/>
          </w:rPr>
          <w:t>client</w:t>
        </w:r>
      </w:ins>
      <w:ins w:id="1124" w:author="cmcc" w:date="2024-09-04T18:47:05Z">
        <w:r>
          <w:rPr/>
          <w:t xml:space="preserve"> to the SEALDD </w:t>
        </w:r>
      </w:ins>
      <w:ins w:id="1125" w:author="cmcc" w:date="2024-09-04T18:47:05Z">
        <w:r>
          <w:rPr>
            <w:rFonts w:hint="eastAsia"/>
            <w:lang w:val="en-US" w:eastAsia="zh-CN"/>
          </w:rPr>
          <w:t xml:space="preserve">server </w:t>
        </w:r>
      </w:ins>
      <w:ins w:id="1126" w:author="cmcc" w:date="2024-09-04T18:47:05Z">
        <w:r>
          <w:rPr/>
          <w:t xml:space="preserve">for </w:t>
        </w:r>
      </w:ins>
      <w:ins w:id="1127" w:author="cmcc" w:date="2024-09-04T18:47:05Z">
        <w:r>
          <w:rPr>
            <w:rFonts w:hint="eastAsia"/>
          </w:rPr>
          <w:t xml:space="preserve">Multi-modal flows alignment monitoring </w:t>
        </w:r>
      </w:ins>
      <w:ins w:id="1128" w:author="cmcc" w:date="2024-09-05T17:53:46Z">
        <w:r>
          <w:rPr>
            <w:rFonts w:hint="eastAsia"/>
            <w:lang w:val="en-US" w:eastAsia="zh-CN"/>
          </w:rPr>
          <w:t>report</w:t>
        </w:r>
      </w:ins>
      <w:ins w:id="1129" w:author="cmcc" w:date="2024-09-04T18:47:05Z">
        <w:r>
          <w:rPr/>
          <w:t>.</w:t>
        </w:r>
      </w:ins>
    </w:p>
    <w:p>
      <w:pPr>
        <w:pStyle w:val="103"/>
        <w:rPr>
          <w:ins w:id="1130" w:author="cmcc" w:date="2024-09-04T18:47:05Z"/>
        </w:rPr>
      </w:pPr>
      <w:ins w:id="1131" w:author="cmcc" w:date="2024-09-04T18:47:05Z">
        <w:r>
          <w:rPr/>
          <w:t>Table </w:t>
        </w:r>
      </w:ins>
      <w:ins w:id="1132" w:author="cmcc" w:date="2024-09-29T15:03:20Z">
        <w:r>
          <w:rPr>
            <w:rFonts w:hint="eastAsia"/>
            <w:lang w:eastAsia="zh-CN"/>
          </w:rPr>
          <w:t>9.12.</w:t>
        </w:r>
      </w:ins>
      <w:ins w:id="1133" w:author="cmcc" w:date="2024-09-04T18:47:05Z">
        <w:r>
          <w:rPr/>
          <w:t>3.</w:t>
        </w:r>
      </w:ins>
      <w:ins w:id="1134" w:author="cmcc" w:date="2024-09-04T18:47:05Z">
        <w:r>
          <w:rPr>
            <w:rFonts w:hint="eastAsia"/>
            <w:lang w:val="en-US" w:eastAsia="zh-CN"/>
          </w:rPr>
          <w:t>y</w:t>
        </w:r>
      </w:ins>
      <w:ins w:id="1135" w:author="cmcc" w:date="2024-09-04T18:47:05Z">
        <w:r>
          <w:rPr/>
          <w:t xml:space="preserve">-1: </w:t>
        </w:r>
      </w:ins>
      <w:ins w:id="1136" w:author="cmcc" w:date="2024-09-04T18:47:05Z">
        <w:r>
          <w:rPr>
            <w:rFonts w:hint="eastAsia"/>
          </w:rPr>
          <w:t xml:space="preserve">Multi-modal flows alignment monitoring </w:t>
        </w:r>
      </w:ins>
      <w:ins w:id="1137" w:author="cmcc" w:date="2024-09-05T17:53:49Z">
        <w:r>
          <w:rPr>
            <w:rFonts w:hint="eastAsia"/>
            <w:lang w:val="en-US" w:eastAsia="zh-CN"/>
          </w:rPr>
          <w:t>report</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1138" w:author="cmcc" w:date="2024-09-04T18:47:05Z"/>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ins w:id="1139" w:author="cmcc" w:date="2024-09-04T18:47:05Z"/>
                <w:rFonts w:ascii="Arial" w:hAnsi="Arial"/>
                <w:b/>
                <w:sz w:val="18"/>
              </w:rPr>
            </w:pPr>
            <w:ins w:id="1140" w:author="cmcc" w:date="2024-09-04T18:47:05Z">
              <w:r>
                <w:rPr>
                  <w:rFonts w:ascii="Arial" w:hAnsi="Arial"/>
                  <w:b/>
                  <w:sz w:val="18"/>
                </w:rPr>
                <w:t>Information element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1141" w:author="cmcc" w:date="2024-09-04T18:47:05Z"/>
                <w:rFonts w:ascii="Arial" w:hAnsi="Arial"/>
                <w:sz w:val="18"/>
              </w:rPr>
            </w:pPr>
            <w:ins w:id="1142" w:author="cmcc" w:date="2024-09-04T18:47:05Z">
              <w:r>
                <w:rPr>
                  <w:rFonts w:ascii="Arial" w:hAnsi="Arial"/>
                  <w:b/>
                  <w:bCs/>
                  <w:sz w:val="18"/>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ins w:id="1143" w:author="cmcc" w:date="2024-09-04T18:47:05Z"/>
                <w:rFonts w:ascii="Arial" w:hAnsi="Arial"/>
                <w:b/>
                <w:sz w:val="18"/>
              </w:rPr>
            </w:pPr>
            <w:ins w:id="1144" w:author="cmcc" w:date="2024-09-04T18:47:05Z">
              <w:r>
                <w:rPr>
                  <w:rFonts w:ascii="Arial" w:hAnsi="Arial"/>
                  <w:b/>
                  <w:sz w:val="18"/>
                </w:rPr>
                <w:t>Description</w:t>
              </w:r>
            </w:ins>
          </w:p>
        </w:tc>
      </w:tr>
      <w:tr>
        <w:tblPrEx>
          <w:tblCellMar>
            <w:top w:w="0" w:type="dxa"/>
            <w:left w:w="108" w:type="dxa"/>
            <w:bottom w:w="0" w:type="dxa"/>
            <w:right w:w="108" w:type="dxa"/>
          </w:tblCellMar>
        </w:tblPrEx>
        <w:trPr>
          <w:jc w:val="center"/>
          <w:ins w:id="1145" w:author="cmcc" w:date="2024-09-04T18:47:05Z"/>
        </w:trPr>
        <w:tc>
          <w:tcPr>
            <w:tcW w:w="2880" w:type="dxa"/>
            <w:tcBorders>
              <w:top w:val="single" w:color="000000" w:sz="4" w:space="0"/>
              <w:left w:val="single" w:color="000000" w:sz="4" w:space="0"/>
              <w:bottom w:val="single" w:color="000000" w:sz="4" w:space="0"/>
            </w:tcBorders>
            <w:shd w:val="clear" w:color="auto" w:fill="auto"/>
          </w:tcPr>
          <w:p>
            <w:pPr>
              <w:pStyle w:val="101"/>
              <w:rPr>
                <w:ins w:id="1146" w:author="cmcc" w:date="2024-09-04T18:47:05Z"/>
                <w:lang w:eastAsia="zh-CN"/>
              </w:rPr>
            </w:pPr>
            <w:ins w:id="1147" w:author="cmcc" w:date="2024-09-04T18:47:05Z">
              <w:r>
                <w:rPr>
                  <w:rFonts w:hint="eastAsia"/>
                  <w:lang w:val="en-US" w:eastAsia="zh-CN"/>
                </w:rPr>
                <w:t>Job</w:t>
              </w:r>
            </w:ins>
            <w:ins w:id="1148" w:author="cmcc" w:date="2024-09-04T18:47:05Z">
              <w:r>
                <w:rPr>
                  <w:lang w:eastAsia="zh-CN"/>
                </w:rPr>
                <w:t xml:space="preserve"> ID</w:t>
              </w:r>
            </w:ins>
          </w:p>
        </w:tc>
        <w:tc>
          <w:tcPr>
            <w:tcW w:w="1440" w:type="dxa"/>
            <w:tcBorders>
              <w:top w:val="single" w:color="000000" w:sz="4" w:space="0"/>
              <w:left w:val="single" w:color="000000" w:sz="4" w:space="0"/>
              <w:bottom w:val="single" w:color="000000" w:sz="4" w:space="0"/>
            </w:tcBorders>
            <w:shd w:val="clear" w:color="auto" w:fill="auto"/>
          </w:tcPr>
          <w:p>
            <w:pPr>
              <w:pStyle w:val="100"/>
              <w:rPr>
                <w:ins w:id="1149" w:author="cmcc" w:date="2024-09-04T18:47:05Z"/>
                <w:lang w:eastAsia="zh-CN"/>
              </w:rPr>
            </w:pPr>
            <w:ins w:id="1150" w:author="cmcc" w:date="2024-09-04T18:47:05Z">
              <w:r>
                <w:rPr>
                  <w:rFonts w:hint="eastAsia"/>
                  <w:lang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1"/>
              <w:rPr>
                <w:ins w:id="1151" w:author="cmcc" w:date="2024-09-04T18:47:05Z"/>
                <w:lang w:eastAsia="zh-CN"/>
              </w:rPr>
            </w:pPr>
            <w:ins w:id="1152" w:author="cmcc" w:date="2024-09-04T18:47:05Z">
              <w:r>
                <w:rPr>
                  <w:lang w:eastAsia="zh-CN"/>
                </w:rPr>
                <w:t xml:space="preserve">Identity </w:t>
              </w:r>
            </w:ins>
            <w:ins w:id="1153" w:author="cmcc" w:date="2024-09-04T18:47:05Z">
              <w:r>
                <w:rPr>
                  <w:rFonts w:hint="eastAsia"/>
                  <w:lang w:val="en-US" w:eastAsia="zh-CN"/>
                </w:rPr>
                <w:t xml:space="preserve">of the </w:t>
              </w:r>
            </w:ins>
            <w:ins w:id="1154" w:author="cmcc" w:date="2024-09-04T18:47:05Z">
              <w:r>
                <w:rPr>
                  <w:rFonts w:hint="eastAsia"/>
                </w:rPr>
                <w:t>Multi-modal flows alignment</w:t>
              </w:r>
            </w:ins>
            <w:ins w:id="1155" w:author="cmcc" w:date="2024-09-04T18:47:05Z">
              <w:r>
                <w:rPr>
                  <w:rFonts w:hint="eastAsia"/>
                  <w:lang w:val="en-US" w:eastAsia="zh-CN"/>
                </w:rPr>
                <w:t xml:space="preserve"> job</w:t>
              </w:r>
            </w:ins>
          </w:p>
        </w:tc>
      </w:tr>
      <w:tr>
        <w:tblPrEx>
          <w:tblCellMar>
            <w:top w:w="0" w:type="dxa"/>
            <w:left w:w="108" w:type="dxa"/>
            <w:bottom w:w="0" w:type="dxa"/>
            <w:right w:w="108" w:type="dxa"/>
          </w:tblCellMar>
        </w:tblPrEx>
        <w:trPr>
          <w:jc w:val="center"/>
          <w:ins w:id="1156" w:author="cmcc" w:date="2024-09-04T18:47:05Z"/>
        </w:trPr>
        <w:tc>
          <w:tcPr>
            <w:tcW w:w="2880" w:type="dxa"/>
            <w:tcBorders>
              <w:top w:val="single" w:color="000000" w:sz="4" w:space="0"/>
              <w:left w:val="single" w:color="000000" w:sz="4" w:space="0"/>
              <w:bottom w:val="single" w:color="000000" w:sz="4" w:space="0"/>
            </w:tcBorders>
            <w:shd w:val="clear" w:color="auto" w:fill="auto"/>
          </w:tcPr>
          <w:p>
            <w:pPr>
              <w:pStyle w:val="101"/>
              <w:rPr>
                <w:ins w:id="1157" w:author="cmcc" w:date="2024-09-04T18:47:05Z"/>
                <w:rFonts w:hint="default" w:ascii="Arial" w:hAnsi="Arial" w:cs="Times New Roman"/>
                <w:sz w:val="18"/>
                <w:lang w:val="en-US" w:eastAsia="zh-CN"/>
              </w:rPr>
            </w:pPr>
            <w:ins w:id="1158" w:author="cmcc" w:date="2024-09-04T18:47:05Z">
              <w:r>
                <w:rPr>
                  <w:rFonts w:hint="eastAsia" w:ascii="Arial" w:hAnsi="Arial" w:cs="Times New Roman"/>
                  <w:lang w:val="en-US" w:eastAsia="zh-CN"/>
                </w:rPr>
                <w:t>Monitoring</w:t>
              </w:r>
            </w:ins>
            <w:ins w:id="1159" w:author="cmcc" w:date="2024-09-27T19:05:55Z">
              <w:r>
                <w:rPr>
                  <w:rFonts w:hint="eastAsia" w:ascii="Arial" w:hAnsi="Arial" w:cs="Times New Roman"/>
                  <w:lang w:val="en-US" w:eastAsia="zh-CN"/>
                </w:rPr>
                <w:t xml:space="preserve"> report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1160" w:author="cmcc" w:date="2024-09-04T18:47:05Z"/>
                <w:rFonts w:ascii="Arial" w:hAnsi="Arial"/>
                <w:sz w:val="18"/>
                <w:lang w:eastAsia="zh-CN"/>
              </w:rPr>
            </w:pPr>
            <w:ins w:id="1161" w:author="cmcc" w:date="2024-09-04T18:47:05Z">
              <w:r>
                <w:rPr>
                  <w:rFonts w:hint="eastAsia" w:ascii="Arial" w:hAnsi="Arial"/>
                  <w:sz w:val="18"/>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1"/>
              <w:rPr>
                <w:ins w:id="1162" w:author="cmcc" w:date="2024-09-04T18:47:05Z"/>
                <w:rFonts w:hint="default" w:ascii="Arial" w:hAnsi="Arial" w:cs="Times New Roman"/>
                <w:sz w:val="18"/>
                <w:lang w:val="en-US" w:eastAsia="zh-CN"/>
              </w:rPr>
            </w:pPr>
            <w:ins w:id="1163" w:author="cmcc" w:date="2024-09-04T18:47:05Z">
              <w:r>
                <w:rPr>
                  <w:rFonts w:hint="eastAsia" w:ascii="Arial" w:hAnsi="Arial" w:cs="Times New Roman"/>
                  <w:lang w:val="en-US" w:eastAsia="zh-CN"/>
                </w:rPr>
                <w:t>R</w:t>
              </w:r>
            </w:ins>
            <w:ins w:id="1164" w:author="cmcc" w:date="2024-09-04T18:47:05Z">
              <w:r>
                <w:rPr/>
                <w:t>e</w:t>
              </w:r>
            </w:ins>
            <w:ins w:id="1165" w:author="cmcc" w:date="2024-09-04T18:47:05Z">
              <w:r>
                <w:rPr>
                  <w:rFonts w:hint="eastAsia"/>
                  <w:lang w:val="en-US" w:eastAsia="zh-CN"/>
                </w:rPr>
                <w:t>sult</w:t>
              </w:r>
            </w:ins>
            <w:ins w:id="1166" w:author="cmcc" w:date="2024-09-04T18:47:05Z">
              <w:r>
                <w:rPr>
                  <w:rFonts w:hint="eastAsia" w:ascii="Arial" w:hAnsi="Arial" w:cs="Times New Roman"/>
                  <w:sz w:val="18"/>
                  <w:lang w:val="en-US" w:eastAsia="zh-CN"/>
                </w:rPr>
                <w:t xml:space="preserve"> of the monitoring job.</w:t>
              </w:r>
            </w:ins>
          </w:p>
        </w:tc>
      </w:tr>
    </w:tbl>
    <w:p>
      <w:pPr>
        <w:pStyle w:val="6"/>
        <w:rPr>
          <w:ins w:id="1167" w:author="cmcc" w:date="2024-09-04T18:47:05Z"/>
          <w:rFonts w:hint="default" w:eastAsia="宋体"/>
          <w:lang w:val="en-US" w:eastAsia="zh-CN"/>
        </w:rPr>
      </w:pPr>
      <w:ins w:id="1168" w:author="cmcc" w:date="2024-09-29T15:03:20Z">
        <w:r>
          <w:rPr>
            <w:rFonts w:hint="eastAsia"/>
            <w:lang w:eastAsia="zh-CN"/>
          </w:rPr>
          <w:t>9.12.</w:t>
        </w:r>
      </w:ins>
      <w:ins w:id="1169" w:author="cmcc" w:date="2024-09-04T18:47:05Z">
        <w:r>
          <w:rPr/>
          <w:t>3.</w:t>
        </w:r>
      </w:ins>
      <w:ins w:id="1170" w:author="cmcc" w:date="2024-09-04T18:47:05Z">
        <w:r>
          <w:rPr>
            <w:rFonts w:hint="eastAsia"/>
            <w:lang w:val="en-US" w:eastAsia="zh-CN"/>
          </w:rPr>
          <w:t>z</w:t>
        </w:r>
      </w:ins>
      <w:ins w:id="1171" w:author="cmcc" w:date="2024-09-04T18:47:05Z">
        <w:r>
          <w:rPr/>
          <w:tab/>
        </w:r>
      </w:ins>
      <w:ins w:id="1172" w:author="cmcc" w:date="2024-09-04T18:47:05Z">
        <w:r>
          <w:rPr>
            <w:rFonts w:hint="eastAsia"/>
            <w:lang w:val="en-US" w:eastAsia="zh-CN"/>
          </w:rPr>
          <w:t>M</w:t>
        </w:r>
      </w:ins>
      <w:ins w:id="1173" w:author="cmcc" w:date="2024-09-04T18:47:05Z">
        <w:r>
          <w:rPr/>
          <w:t xml:space="preserve">ulti-modal flows </w:t>
        </w:r>
      </w:ins>
      <w:ins w:id="1174" w:author="cmcc" w:date="2024-09-04T18:47:05Z">
        <w:r>
          <w:rPr>
            <w:rFonts w:hint="eastAsia"/>
          </w:rPr>
          <w:t>alignment</w:t>
        </w:r>
      </w:ins>
      <w:ins w:id="1175" w:author="cmcc" w:date="2024-09-04T18:47:05Z">
        <w:r>
          <w:rPr/>
          <w:t xml:space="preserve"> monitoring notification</w:t>
        </w:r>
      </w:ins>
    </w:p>
    <w:p>
      <w:pPr>
        <w:rPr>
          <w:ins w:id="1176" w:author="cmcc" w:date="2024-09-04T18:47:05Z"/>
        </w:rPr>
      </w:pPr>
      <w:ins w:id="1177" w:author="cmcc" w:date="2024-09-04T18:47:05Z">
        <w:r>
          <w:rPr>
            <w:rFonts w:hint="eastAsia"/>
          </w:rPr>
          <w:t>T</w:t>
        </w:r>
      </w:ins>
      <w:ins w:id="1178" w:author="cmcc" w:date="2024-09-04T18:47:05Z">
        <w:r>
          <w:rPr/>
          <w:t xml:space="preserve">able </w:t>
        </w:r>
      </w:ins>
      <w:ins w:id="1179" w:author="cmcc" w:date="2024-09-29T15:03:21Z">
        <w:r>
          <w:rPr>
            <w:rFonts w:hint="eastAsia"/>
            <w:lang w:eastAsia="zh-CN"/>
          </w:rPr>
          <w:t>9.12.</w:t>
        </w:r>
      </w:ins>
      <w:ins w:id="1180" w:author="cmcc" w:date="2024-09-04T18:47:05Z">
        <w:r>
          <w:rPr/>
          <w:t>3.</w:t>
        </w:r>
      </w:ins>
      <w:ins w:id="1181" w:author="cmcc" w:date="2024-09-04T18:47:05Z">
        <w:r>
          <w:rPr>
            <w:rFonts w:hint="eastAsia"/>
            <w:lang w:val="en-US" w:eastAsia="zh-CN"/>
          </w:rPr>
          <w:t>z</w:t>
        </w:r>
      </w:ins>
      <w:ins w:id="1182" w:author="cmcc" w:date="2024-09-04T18:47:05Z">
        <w:r>
          <w:rPr/>
          <w:t xml:space="preserve">-1 describes the information flow from the SEALDD server to the VAL server for </w:t>
        </w:r>
      </w:ins>
      <w:ins w:id="1183" w:author="cmcc" w:date="2024-09-04T18:47:05Z">
        <w:r>
          <w:rPr>
            <w:rFonts w:hint="eastAsia"/>
          </w:rPr>
          <w:t>Multi-modal flows alignment monitoring notification</w:t>
        </w:r>
      </w:ins>
      <w:ins w:id="1184" w:author="cmcc" w:date="2024-09-04T18:47:05Z">
        <w:r>
          <w:rPr/>
          <w:t>.</w:t>
        </w:r>
      </w:ins>
    </w:p>
    <w:p>
      <w:pPr>
        <w:pStyle w:val="103"/>
        <w:rPr>
          <w:ins w:id="1185" w:author="cmcc" w:date="2024-09-04T18:47:05Z"/>
          <w:rFonts w:hint="default" w:eastAsia="宋体"/>
          <w:lang w:val="en-US" w:eastAsia="zh-CN"/>
        </w:rPr>
      </w:pPr>
      <w:ins w:id="1186" w:author="cmcc" w:date="2024-09-04T18:47:05Z">
        <w:r>
          <w:rPr/>
          <w:t>Table </w:t>
        </w:r>
      </w:ins>
      <w:ins w:id="1187" w:author="cmcc" w:date="2024-09-29T15:03:21Z">
        <w:r>
          <w:rPr>
            <w:rFonts w:hint="eastAsia"/>
            <w:lang w:eastAsia="zh-CN"/>
          </w:rPr>
          <w:t>9.12.</w:t>
        </w:r>
      </w:ins>
      <w:ins w:id="1188" w:author="cmcc" w:date="2024-09-04T18:47:05Z">
        <w:r>
          <w:rPr/>
          <w:t>3.</w:t>
        </w:r>
      </w:ins>
      <w:ins w:id="1189" w:author="cmcc" w:date="2024-09-04T18:47:05Z">
        <w:r>
          <w:rPr>
            <w:rFonts w:hint="eastAsia"/>
            <w:lang w:val="en-US" w:eastAsia="zh-CN"/>
          </w:rPr>
          <w:t>z</w:t>
        </w:r>
      </w:ins>
      <w:ins w:id="1190" w:author="cmcc" w:date="2024-09-04T18:47:05Z">
        <w:r>
          <w:rPr/>
          <w:t xml:space="preserve">-1: </w:t>
        </w:r>
      </w:ins>
      <w:ins w:id="1191" w:author="cmcc" w:date="2024-09-04T18:47:05Z">
        <w:r>
          <w:rPr>
            <w:rFonts w:hint="eastAsia"/>
          </w:rPr>
          <w:t>Multi-modal flows alignment monitoring notification</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1192" w:author="cmcc" w:date="2024-09-04T18:47:05Z"/>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ins w:id="1193" w:author="cmcc" w:date="2024-09-04T18:47:05Z"/>
                <w:rFonts w:ascii="Arial" w:hAnsi="Arial"/>
                <w:b/>
                <w:sz w:val="18"/>
              </w:rPr>
            </w:pPr>
            <w:ins w:id="1194" w:author="cmcc" w:date="2024-09-04T18:47:05Z">
              <w:r>
                <w:rPr>
                  <w:rFonts w:ascii="Arial" w:hAnsi="Arial"/>
                  <w:b/>
                  <w:sz w:val="18"/>
                </w:rPr>
                <w:t>Information element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1195" w:author="cmcc" w:date="2024-09-04T18:47:05Z"/>
                <w:rFonts w:ascii="Arial" w:hAnsi="Arial"/>
                <w:sz w:val="18"/>
              </w:rPr>
            </w:pPr>
            <w:ins w:id="1196" w:author="cmcc" w:date="2024-09-04T18:47:05Z">
              <w:r>
                <w:rPr>
                  <w:rFonts w:ascii="Arial" w:hAnsi="Arial"/>
                  <w:b/>
                  <w:bCs/>
                  <w:sz w:val="18"/>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ins w:id="1197" w:author="cmcc" w:date="2024-09-04T18:47:05Z"/>
                <w:rFonts w:ascii="Arial" w:hAnsi="Arial"/>
                <w:b/>
                <w:sz w:val="18"/>
              </w:rPr>
            </w:pPr>
            <w:ins w:id="1198" w:author="cmcc" w:date="2024-09-04T18:47:05Z">
              <w:r>
                <w:rPr>
                  <w:rFonts w:ascii="Arial" w:hAnsi="Arial"/>
                  <w:b/>
                  <w:sz w:val="18"/>
                </w:rPr>
                <w:t>Description</w:t>
              </w:r>
            </w:ins>
          </w:p>
        </w:tc>
      </w:tr>
      <w:tr>
        <w:tblPrEx>
          <w:tblCellMar>
            <w:top w:w="0" w:type="dxa"/>
            <w:left w:w="108" w:type="dxa"/>
            <w:bottom w:w="0" w:type="dxa"/>
            <w:right w:w="108" w:type="dxa"/>
          </w:tblCellMar>
        </w:tblPrEx>
        <w:trPr>
          <w:jc w:val="center"/>
          <w:ins w:id="1199" w:author="cmcc" w:date="2024-09-04T18:47:05Z"/>
        </w:trPr>
        <w:tc>
          <w:tcPr>
            <w:tcW w:w="2880" w:type="dxa"/>
            <w:tcBorders>
              <w:top w:val="single" w:color="000000" w:sz="4" w:space="0"/>
              <w:left w:val="single" w:color="000000" w:sz="4" w:space="0"/>
              <w:bottom w:val="single" w:color="000000" w:sz="4" w:space="0"/>
            </w:tcBorders>
            <w:shd w:val="clear" w:color="auto" w:fill="auto"/>
          </w:tcPr>
          <w:p>
            <w:pPr>
              <w:pStyle w:val="101"/>
              <w:rPr>
                <w:ins w:id="1200" w:author="cmcc" w:date="2024-09-04T18:47:05Z"/>
                <w:rFonts w:hint="default"/>
                <w:lang w:val="en-US" w:eastAsia="zh-CN"/>
              </w:rPr>
            </w:pPr>
            <w:ins w:id="1201" w:author="cmcc" w:date="2024-09-04T18:47:05Z">
              <w:r>
                <w:rPr>
                  <w:rFonts w:hint="eastAsia"/>
                  <w:lang w:val="en-US" w:eastAsia="zh-CN"/>
                </w:rPr>
                <w:t>Job ID</w:t>
              </w:r>
            </w:ins>
          </w:p>
        </w:tc>
        <w:tc>
          <w:tcPr>
            <w:tcW w:w="1440" w:type="dxa"/>
            <w:tcBorders>
              <w:top w:val="single" w:color="000000" w:sz="4" w:space="0"/>
              <w:left w:val="single" w:color="000000" w:sz="4" w:space="0"/>
              <w:bottom w:val="single" w:color="000000" w:sz="4" w:space="0"/>
            </w:tcBorders>
            <w:shd w:val="clear" w:color="auto" w:fill="auto"/>
          </w:tcPr>
          <w:p>
            <w:pPr>
              <w:pStyle w:val="100"/>
              <w:rPr>
                <w:ins w:id="1202" w:author="cmcc" w:date="2024-09-04T18:47:05Z"/>
                <w:rFonts w:hint="default"/>
                <w:lang w:val="en-US" w:eastAsia="zh-CN"/>
              </w:rPr>
            </w:pPr>
            <w:ins w:id="1203" w:author="cmcc" w:date="2024-09-04T18:47:05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1"/>
              <w:rPr>
                <w:ins w:id="1204" w:author="cmcc" w:date="2024-09-04T18:47:05Z"/>
                <w:rFonts w:hint="default" w:eastAsia="宋体"/>
                <w:lang w:val="en-US" w:eastAsia="zh-CN"/>
              </w:rPr>
            </w:pPr>
            <w:ins w:id="1205" w:author="cmcc" w:date="2024-09-04T18:47:05Z">
              <w:r>
                <w:rPr>
                  <w:rFonts w:hint="eastAsia"/>
                  <w:lang w:val="en-US" w:eastAsia="zh-CN"/>
                </w:rPr>
                <w:t xml:space="preserve">The identifier of the </w:t>
              </w:r>
            </w:ins>
            <w:ins w:id="1206" w:author="cmcc" w:date="2024-09-04T18:47:05Z">
              <w:r>
                <w:rPr>
                  <w:rFonts w:hint="eastAsia"/>
                </w:rPr>
                <w:t>Multi-modal flows alignment</w:t>
              </w:r>
            </w:ins>
            <w:ins w:id="1207" w:author="cmcc" w:date="2024-09-04T18:47:05Z">
              <w:r>
                <w:rPr>
                  <w:rFonts w:hint="eastAsia"/>
                  <w:lang w:val="en-US" w:eastAsia="zh-CN"/>
                </w:rPr>
                <w:t xml:space="preserve"> job</w:t>
              </w:r>
            </w:ins>
          </w:p>
        </w:tc>
      </w:tr>
      <w:tr>
        <w:tblPrEx>
          <w:tblCellMar>
            <w:top w:w="0" w:type="dxa"/>
            <w:left w:w="108" w:type="dxa"/>
            <w:bottom w:w="0" w:type="dxa"/>
            <w:right w:w="108" w:type="dxa"/>
          </w:tblCellMar>
        </w:tblPrEx>
        <w:trPr>
          <w:jc w:val="center"/>
          <w:ins w:id="1208" w:author="cmcc" w:date="2024-09-04T18:47:05Z"/>
        </w:trPr>
        <w:tc>
          <w:tcPr>
            <w:tcW w:w="2880" w:type="dxa"/>
            <w:tcBorders>
              <w:top w:val="single" w:color="000000" w:sz="4" w:space="0"/>
              <w:left w:val="single" w:color="000000" w:sz="4" w:space="0"/>
              <w:bottom w:val="single" w:color="000000" w:sz="4" w:space="0"/>
            </w:tcBorders>
            <w:shd w:val="clear" w:color="auto" w:fill="auto"/>
          </w:tcPr>
          <w:p>
            <w:pPr>
              <w:pStyle w:val="101"/>
              <w:rPr>
                <w:ins w:id="1209" w:author="cmcc" w:date="2024-09-04T18:47:05Z"/>
                <w:rFonts w:hint="default" w:ascii="Arial" w:hAnsi="Arial" w:cs="Times New Roman"/>
                <w:sz w:val="18"/>
                <w:lang w:val="en-US" w:eastAsia="zh-CN"/>
              </w:rPr>
            </w:pPr>
            <w:ins w:id="1210" w:author="cmcc" w:date="2024-09-04T18:47:05Z">
              <w:r>
                <w:rPr>
                  <w:rFonts w:hint="eastAsia" w:ascii="Arial" w:hAnsi="Arial" w:cs="Times New Roman"/>
                  <w:lang w:val="en-US" w:eastAsia="zh-CN"/>
                </w:rPr>
                <w:t>Monitoring report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1211" w:author="cmcc" w:date="2024-09-04T18:47:05Z"/>
                <w:rFonts w:ascii="Arial" w:hAnsi="Arial"/>
                <w:sz w:val="18"/>
                <w:lang w:eastAsia="zh-CN"/>
              </w:rPr>
            </w:pPr>
            <w:ins w:id="1212" w:author="cmcc" w:date="2024-09-04T18:47:05Z">
              <w:r>
                <w:rPr>
                  <w:rFonts w:hint="eastAsia" w:ascii="Arial" w:hAnsi="Arial"/>
                  <w:sz w:val="18"/>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1"/>
              <w:rPr>
                <w:ins w:id="1213" w:author="cmcc" w:date="2024-09-04T18:47:05Z"/>
                <w:rFonts w:hint="default" w:ascii="Arial" w:hAnsi="Arial" w:eastAsia="宋体" w:cs="Times New Roman"/>
                <w:sz w:val="18"/>
                <w:lang w:val="en-US" w:eastAsia="zh-CN"/>
              </w:rPr>
            </w:pPr>
            <w:ins w:id="1214" w:author="cmcc" w:date="2024-09-04T18:47:05Z">
              <w:r>
                <w:rPr>
                  <w:rFonts w:hint="eastAsia" w:ascii="Arial" w:hAnsi="Arial" w:cs="Times New Roman"/>
                  <w:sz w:val="18"/>
                  <w:lang w:val="en-US" w:eastAsia="zh-CN"/>
                </w:rPr>
                <w:t>Report of the monitoring result.</w:t>
              </w:r>
            </w:ins>
          </w:p>
        </w:tc>
      </w:tr>
    </w:tbl>
    <w:p>
      <w:pPr>
        <w:rPr>
          <w:ins w:id="1215" w:author="cmcc" w:date="2024-09-04T18:47:05Z"/>
        </w:rPr>
      </w:pPr>
    </w:p>
    <w:bookmarkEnd w:id="18"/>
    <w:bookmarkEnd w:id="19"/>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bookmarkStart w:id="20" w:name="_Toc178090261"/>
      <w:r>
        <w:rPr>
          <w:rFonts w:ascii="Arial" w:hAnsi="Arial" w:cs="Arial"/>
          <w:color w:val="0000FF"/>
          <w:sz w:val="28"/>
          <w:szCs w:val="28"/>
          <w:lang w:val="fr-FR"/>
        </w:rPr>
        <w:tab/>
      </w:r>
      <w:r>
        <w:rPr>
          <w:rFonts w:ascii="Arial" w:hAnsi="Arial" w:cs="Arial"/>
          <w:color w:val="0000FF"/>
          <w:sz w:val="28"/>
          <w:szCs w:val="28"/>
          <w:lang w:val="fr-FR"/>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fr-FR"/>
        </w:rPr>
        <w:t xml:space="preserve"> Change * * * *</w:t>
      </w:r>
      <w:r>
        <w:rPr>
          <w:rFonts w:ascii="Arial" w:hAnsi="Arial" w:cs="Arial"/>
          <w:color w:val="0000FF"/>
          <w:sz w:val="28"/>
          <w:szCs w:val="28"/>
          <w:lang w:val="fr-FR"/>
        </w:rPr>
        <w:tab/>
      </w:r>
    </w:p>
    <w:p>
      <w:pPr>
        <w:pStyle w:val="5"/>
        <w:rPr>
          <w:rFonts w:eastAsia="等线"/>
        </w:rPr>
      </w:pPr>
      <w:r>
        <w:rPr>
          <w:rFonts w:hint="eastAsia"/>
          <w:lang w:val="en-US" w:eastAsia="zh-CN"/>
        </w:rPr>
        <w:t>9.12</w:t>
      </w:r>
      <w:r>
        <w:rPr>
          <w:rFonts w:eastAsia="等线"/>
        </w:rPr>
        <w:t>.4</w:t>
      </w:r>
      <w:r>
        <w:rPr>
          <w:rFonts w:eastAsia="等线"/>
        </w:rPr>
        <w:tab/>
      </w:r>
      <w:r>
        <w:rPr>
          <w:lang w:val="en-IN" w:eastAsia="zh-CN"/>
        </w:rPr>
        <w:t>APIs</w:t>
      </w:r>
      <w:bookmarkEnd w:id="20"/>
    </w:p>
    <w:p>
      <w:pPr>
        <w:pStyle w:val="7"/>
      </w:pPr>
      <w:bookmarkStart w:id="21" w:name="_Toc178090262"/>
      <w:r>
        <w:t>9.12.4.1</w:t>
      </w:r>
      <w:r>
        <w:tab/>
      </w:r>
      <w:r>
        <w:t>General</w:t>
      </w:r>
      <w:bookmarkEnd w:id="21"/>
    </w:p>
    <w:p>
      <w:pPr>
        <w:rPr>
          <w:lang w:eastAsia="zh-CN"/>
        </w:rPr>
      </w:pPr>
      <w:r>
        <w:rPr>
          <w:rFonts w:hint="eastAsia"/>
          <w:lang w:eastAsia="zh-CN"/>
        </w:rPr>
        <w:t>T</w:t>
      </w:r>
      <w:r>
        <w:rPr>
          <w:lang w:eastAsia="zh-CN"/>
        </w:rPr>
        <w:t>able 9.12.4.1-1 illustrates the APIs exposed by SEALDD server for XR transmission.</w:t>
      </w:r>
    </w:p>
    <w:p>
      <w:pPr>
        <w:pStyle w:val="103"/>
        <w:rPr>
          <w:lang w:eastAsia="zh-CN"/>
        </w:rPr>
      </w:pPr>
      <w:r>
        <w:t>Table 9.12.4.1-1: List of SEALDD server APIs for XR transmission</w:t>
      </w:r>
    </w:p>
    <w:tbl>
      <w:tblPr>
        <w:tblStyle w:val="89"/>
        <w:tblW w:w="8392"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201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shd w:val="clear" w:color="auto" w:fill="auto"/>
          </w:tcPr>
          <w:p>
            <w:pPr>
              <w:pStyle w:val="99"/>
            </w:pPr>
            <w:r>
              <w:t>API Name</w:t>
            </w:r>
          </w:p>
        </w:tc>
        <w:tc>
          <w:tcPr>
            <w:tcW w:w="2013" w:type="dxa"/>
            <w:shd w:val="clear" w:color="auto" w:fill="auto"/>
          </w:tcPr>
          <w:p>
            <w:pPr>
              <w:pStyle w:val="99"/>
            </w:pPr>
            <w:r>
              <w:t>API Operations</w:t>
            </w:r>
          </w:p>
        </w:tc>
        <w:tc>
          <w:tcPr>
            <w:tcW w:w="2268" w:type="dxa"/>
            <w:shd w:val="clear" w:color="auto" w:fill="auto"/>
          </w:tcPr>
          <w:p>
            <w:pPr>
              <w:pStyle w:val="99"/>
              <w:rPr>
                <w:lang w:eastAsia="zh-CN"/>
              </w:rPr>
            </w:pPr>
            <w:r>
              <w:rPr>
                <w:rFonts w:hint="eastAsia"/>
                <w:lang w:eastAsia="zh-CN"/>
              </w:rPr>
              <w:t>O</w:t>
            </w:r>
            <w:r>
              <w:rPr>
                <w:lang w:eastAsia="zh-CN"/>
              </w:rPr>
              <w:t>peration Semantics</w:t>
            </w:r>
          </w:p>
        </w:tc>
        <w:tc>
          <w:tcPr>
            <w:tcW w:w="1701" w:type="dxa"/>
            <w:shd w:val="clear" w:color="auto" w:fill="auto"/>
          </w:tcPr>
          <w:p>
            <w:pPr>
              <w:pStyle w:val="99"/>
              <w:rPr>
                <w:lang w:eastAsia="zh-CN"/>
              </w:rPr>
            </w:pPr>
            <w:r>
              <w:rPr>
                <w:rFonts w:hint="eastAsia"/>
                <w:lang w:eastAsia="zh-CN"/>
              </w:rPr>
              <w:t>C</w:t>
            </w:r>
            <w:r>
              <w:rPr>
                <w:lang w:eastAsia="zh-CN"/>
              </w:rPr>
              <w:t>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410" w:type="dxa"/>
            <w:shd w:val="clear" w:color="auto" w:fill="auto"/>
          </w:tcPr>
          <w:p>
            <w:pPr>
              <w:pStyle w:val="101"/>
              <w:rPr>
                <w:lang w:eastAsia="zh-CN"/>
              </w:rPr>
            </w:pPr>
            <w:r>
              <w:rPr>
                <w:rFonts w:hint="eastAsia"/>
                <w:lang w:eastAsia="zh-CN"/>
              </w:rPr>
              <w:t>S</w:t>
            </w:r>
            <w:r>
              <w:rPr>
                <w:lang w:eastAsia="zh-CN"/>
              </w:rPr>
              <w:t>dd_XRTransmission</w:t>
            </w:r>
          </w:p>
        </w:tc>
        <w:tc>
          <w:tcPr>
            <w:tcW w:w="2013" w:type="dxa"/>
            <w:shd w:val="clear" w:color="auto" w:fill="auto"/>
          </w:tcPr>
          <w:p>
            <w:pPr>
              <w:pStyle w:val="101"/>
              <w:rPr>
                <w:lang w:eastAsia="zh-CN"/>
              </w:rPr>
            </w:pPr>
            <w:r>
              <w:rPr>
                <w:rFonts w:hint="eastAsia"/>
                <w:lang w:eastAsia="zh-CN"/>
              </w:rPr>
              <w:t>R</w:t>
            </w:r>
            <w:r>
              <w:rPr>
                <w:lang w:eastAsia="zh-CN"/>
              </w:rPr>
              <w:t>equest</w:t>
            </w:r>
          </w:p>
        </w:tc>
        <w:tc>
          <w:tcPr>
            <w:tcW w:w="2268" w:type="dxa"/>
            <w:shd w:val="clear" w:color="auto" w:fill="auto"/>
          </w:tcPr>
          <w:p>
            <w:pPr>
              <w:pStyle w:val="101"/>
              <w:rPr>
                <w:lang w:eastAsia="zh-CN"/>
              </w:rPr>
            </w:pPr>
            <w:r>
              <w:rPr>
                <w:rFonts w:hint="eastAsia"/>
                <w:lang w:eastAsia="zh-CN"/>
              </w:rPr>
              <w:t>R</w:t>
            </w:r>
            <w:r>
              <w:rPr>
                <w:lang w:eastAsia="zh-CN"/>
              </w:rPr>
              <w:t>equest/Response</w:t>
            </w:r>
          </w:p>
        </w:tc>
        <w:tc>
          <w:tcPr>
            <w:tcW w:w="1701" w:type="dxa"/>
            <w:shd w:val="clear" w:color="auto" w:fill="auto"/>
          </w:tcPr>
          <w:p>
            <w:pPr>
              <w:pStyle w:val="101"/>
              <w:rPr>
                <w:lang w:eastAsia="zh-CN"/>
              </w:rPr>
            </w:pPr>
            <w:r>
              <w:rPr>
                <w:rFonts w:hint="eastAsia"/>
                <w:lang w:eastAsia="zh-CN"/>
              </w:rPr>
              <w:t>V</w:t>
            </w:r>
            <w:r>
              <w:rPr>
                <w:lang w:eastAsia="zh-CN"/>
              </w:rPr>
              <w:t>AL server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410" w:type="dxa"/>
            <w:shd w:val="clear" w:color="auto" w:fill="auto"/>
          </w:tcPr>
          <w:p>
            <w:pPr>
              <w:pStyle w:val="101"/>
              <w:rPr>
                <w:lang w:eastAsia="zh-CN"/>
              </w:rPr>
            </w:pPr>
            <w:r>
              <w:rPr>
                <w:lang w:eastAsia="zh-CN"/>
              </w:rPr>
              <w:t>Sdd_XRTransmissionConnnection</w:t>
            </w:r>
          </w:p>
        </w:tc>
        <w:tc>
          <w:tcPr>
            <w:tcW w:w="2013" w:type="dxa"/>
            <w:shd w:val="clear" w:color="auto" w:fill="auto"/>
          </w:tcPr>
          <w:p>
            <w:pPr>
              <w:pStyle w:val="101"/>
              <w:rPr>
                <w:lang w:eastAsia="zh-CN"/>
              </w:rPr>
            </w:pPr>
            <w:r>
              <w:rPr>
                <w:lang w:eastAsia="zh-CN"/>
              </w:rPr>
              <w:t>Establish</w:t>
            </w:r>
          </w:p>
        </w:tc>
        <w:tc>
          <w:tcPr>
            <w:tcW w:w="2268" w:type="dxa"/>
            <w:shd w:val="clear" w:color="auto" w:fill="auto"/>
          </w:tcPr>
          <w:p>
            <w:pPr>
              <w:pStyle w:val="101"/>
              <w:rPr>
                <w:lang w:eastAsia="zh-CN"/>
              </w:rPr>
            </w:pPr>
            <w:r>
              <w:rPr>
                <w:rFonts w:hint="eastAsia"/>
                <w:lang w:eastAsia="zh-CN"/>
              </w:rPr>
              <w:t>R</w:t>
            </w:r>
            <w:r>
              <w:rPr>
                <w:lang w:eastAsia="zh-CN"/>
              </w:rPr>
              <w:t>equest/Response</w:t>
            </w:r>
          </w:p>
        </w:tc>
        <w:tc>
          <w:tcPr>
            <w:tcW w:w="1701" w:type="dxa"/>
            <w:shd w:val="clear" w:color="auto" w:fill="auto"/>
          </w:tcPr>
          <w:p>
            <w:pPr>
              <w:pStyle w:val="101"/>
              <w:rPr>
                <w:lang w:eastAsia="zh-CN"/>
              </w:rPr>
            </w:pPr>
            <w:r>
              <w:rPr>
                <w:rFonts w:hint="eastAsia"/>
                <w:lang w:eastAsia="zh-CN"/>
              </w:rPr>
              <w:t>S</w:t>
            </w:r>
            <w:r>
              <w:rPr>
                <w:lang w:eastAsia="zh-CN"/>
              </w:rPr>
              <w:t>EALDD client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410" w:type="dxa"/>
            <w:shd w:val="clear" w:color="auto" w:fill="auto"/>
          </w:tcPr>
          <w:p>
            <w:pPr>
              <w:pStyle w:val="101"/>
              <w:rPr>
                <w:lang w:eastAsia="zh-CN"/>
              </w:rPr>
            </w:pPr>
            <w:ins w:id="1216" w:author="cmcc" w:date="2024-10-08T15:22:19Z">
              <w:r>
                <w:rPr>
                  <w:lang w:eastAsia="zh-CN"/>
                </w:rPr>
                <w:t>Sdd_</w:t>
              </w:r>
            </w:ins>
            <w:ins w:id="1217" w:author="cmcc" w:date="2024-09-04T18:47:04Z">
              <w:r>
                <w:rPr>
                  <w:rFonts w:hint="eastAsia"/>
                </w:rPr>
                <w:t>M</w:t>
              </w:r>
            </w:ins>
            <w:ins w:id="1218" w:author="cmcc" w:date="2024-09-04T18:54:02Z">
              <w:r>
                <w:rPr>
                  <w:rFonts w:hint="eastAsia"/>
                  <w:lang w:val="en-US" w:eastAsia="zh-CN"/>
                </w:rPr>
                <w:t>M</w:t>
              </w:r>
            </w:ins>
            <w:ins w:id="1219" w:author="cmcc" w:date="2024-09-04T18:47:04Z">
              <w:r>
                <w:rPr>
                  <w:rFonts w:hint="eastAsia"/>
                </w:rPr>
                <w:t>flows</w:t>
              </w:r>
            </w:ins>
            <w:ins w:id="1220" w:author="cmcc" w:date="2024-09-04T18:54:45Z">
              <w:r>
                <w:rPr>
                  <w:rFonts w:hint="eastAsia"/>
                  <w:lang w:val="en-US" w:eastAsia="zh-CN"/>
                </w:rPr>
                <w:t>_</w:t>
              </w:r>
            </w:ins>
            <w:ins w:id="1221" w:author="cmcc" w:date="2024-09-04T18:47:04Z">
              <w:r>
                <w:rPr>
                  <w:rFonts w:hint="eastAsia"/>
                </w:rPr>
                <w:t xml:space="preserve">alignment </w:t>
              </w:r>
            </w:ins>
          </w:p>
        </w:tc>
        <w:tc>
          <w:tcPr>
            <w:tcW w:w="2013" w:type="dxa"/>
            <w:shd w:val="clear" w:color="auto" w:fill="auto"/>
          </w:tcPr>
          <w:p>
            <w:pPr>
              <w:pStyle w:val="101"/>
              <w:rPr>
                <w:lang w:eastAsia="zh-CN"/>
              </w:rPr>
            </w:pPr>
            <w:ins w:id="1222" w:author="cmcc" w:date="2024-10-08T15:21:35Z">
              <w:r>
                <w:rPr>
                  <w:rFonts w:hint="eastAsia"/>
                  <w:lang w:eastAsia="zh-CN"/>
                </w:rPr>
                <w:t>R</w:t>
              </w:r>
            </w:ins>
            <w:ins w:id="1223" w:author="cmcc" w:date="2024-10-08T15:21:35Z">
              <w:r>
                <w:rPr>
                  <w:lang w:eastAsia="zh-CN"/>
                </w:rPr>
                <w:t>equest</w:t>
              </w:r>
            </w:ins>
          </w:p>
        </w:tc>
        <w:tc>
          <w:tcPr>
            <w:tcW w:w="2268" w:type="dxa"/>
            <w:shd w:val="clear" w:color="auto" w:fill="auto"/>
          </w:tcPr>
          <w:p>
            <w:pPr>
              <w:pStyle w:val="101"/>
              <w:rPr>
                <w:rFonts w:hint="eastAsia"/>
                <w:lang w:eastAsia="zh-CN"/>
              </w:rPr>
            </w:pPr>
            <w:ins w:id="1224" w:author="cmcc" w:date="2024-10-08T15:21:47Z">
              <w:r>
                <w:rPr>
                  <w:rFonts w:hint="eastAsia"/>
                  <w:lang w:eastAsia="zh-CN"/>
                </w:rPr>
                <w:t>R</w:t>
              </w:r>
            </w:ins>
            <w:ins w:id="1225" w:author="cmcc" w:date="2024-10-08T15:21:47Z">
              <w:r>
                <w:rPr>
                  <w:lang w:eastAsia="zh-CN"/>
                </w:rPr>
                <w:t>equest/Response</w:t>
              </w:r>
            </w:ins>
          </w:p>
        </w:tc>
        <w:tc>
          <w:tcPr>
            <w:tcW w:w="1701" w:type="dxa"/>
            <w:shd w:val="clear" w:color="auto" w:fill="auto"/>
          </w:tcPr>
          <w:p>
            <w:pPr>
              <w:pStyle w:val="101"/>
              <w:rPr>
                <w:rFonts w:hint="eastAsia"/>
                <w:lang w:eastAsia="zh-CN"/>
              </w:rPr>
            </w:pPr>
            <w:ins w:id="1226" w:author="cmcc" w:date="2024-10-08T15:21:57Z">
              <w:r>
                <w:rPr>
                  <w:rFonts w:hint="eastAsia"/>
                  <w:lang w:eastAsia="zh-CN"/>
                </w:rPr>
                <w:t>V</w:t>
              </w:r>
            </w:ins>
            <w:ins w:id="1227" w:author="cmcc" w:date="2024-10-08T15:21:57Z">
              <w:r>
                <w:rPr>
                  <w:lang w:eastAsia="zh-CN"/>
                </w:rPr>
                <w:t>AL server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410" w:type="dxa"/>
            <w:shd w:val="clear" w:color="auto" w:fill="auto"/>
          </w:tcPr>
          <w:p>
            <w:pPr>
              <w:pStyle w:val="101"/>
              <w:rPr>
                <w:lang w:eastAsia="zh-CN"/>
              </w:rPr>
            </w:pPr>
            <w:ins w:id="1228" w:author="cmcc" w:date="2024-10-08T15:22:24Z">
              <w:r>
                <w:rPr>
                  <w:lang w:eastAsia="zh-CN"/>
                </w:rPr>
                <w:t>Sdd_</w:t>
              </w:r>
            </w:ins>
            <w:ins w:id="1229" w:author="cmcc" w:date="2024-09-04T18:54:09Z">
              <w:r>
                <w:rPr>
                  <w:rFonts w:hint="eastAsia"/>
                </w:rPr>
                <w:t>M</w:t>
              </w:r>
            </w:ins>
            <w:ins w:id="1230" w:author="cmcc" w:date="2024-09-04T18:54:09Z">
              <w:r>
                <w:rPr>
                  <w:rFonts w:hint="eastAsia"/>
                  <w:lang w:val="en-US" w:eastAsia="zh-CN"/>
                </w:rPr>
                <w:t>M</w:t>
              </w:r>
            </w:ins>
            <w:ins w:id="1231" w:author="cmcc" w:date="2024-09-04T18:54:09Z">
              <w:r>
                <w:rPr>
                  <w:rFonts w:hint="eastAsia"/>
                </w:rPr>
                <w:t>flows</w:t>
              </w:r>
            </w:ins>
            <w:ins w:id="1232" w:author="cmcc" w:date="2024-09-04T18:54:48Z">
              <w:r>
                <w:rPr>
                  <w:rFonts w:hint="eastAsia"/>
                  <w:lang w:val="en-US" w:eastAsia="zh-CN"/>
                </w:rPr>
                <w:t>_</w:t>
              </w:r>
            </w:ins>
            <w:ins w:id="1233" w:author="cmcc" w:date="2024-09-04T18:47:05Z">
              <w:r>
                <w:rPr>
                  <w:rFonts w:hint="eastAsia"/>
                </w:rPr>
                <w:t>alignment</w:t>
              </w:r>
            </w:ins>
            <w:ins w:id="1234" w:author="cmcc" w:date="2024-09-04T18:55:41Z">
              <w:r>
                <w:rPr>
                  <w:rFonts w:hint="eastAsia"/>
                  <w:lang w:val="en-US" w:eastAsia="zh-CN"/>
                </w:rPr>
                <w:t>_</w:t>
              </w:r>
            </w:ins>
            <w:ins w:id="1235" w:author="cmcc" w:date="2024-09-04T18:55:09Z">
              <w:r>
                <w:rPr>
                  <w:rFonts w:hint="eastAsia"/>
                  <w:lang w:val="en-US" w:eastAsia="zh-CN"/>
                </w:rPr>
                <w:t>C</w:t>
              </w:r>
            </w:ins>
            <w:ins w:id="1236" w:author="cmcc" w:date="2024-09-04T18:47:05Z">
              <w:r>
                <w:rPr>
                  <w:rFonts w:hint="eastAsia"/>
                </w:rPr>
                <w:t>onfig</w:t>
              </w:r>
            </w:ins>
          </w:p>
        </w:tc>
        <w:tc>
          <w:tcPr>
            <w:tcW w:w="2013" w:type="dxa"/>
            <w:shd w:val="clear" w:color="auto" w:fill="auto"/>
          </w:tcPr>
          <w:p>
            <w:pPr>
              <w:pStyle w:val="101"/>
              <w:rPr>
                <w:lang w:eastAsia="zh-CN"/>
              </w:rPr>
            </w:pPr>
            <w:ins w:id="1237" w:author="cmcc" w:date="2024-10-08T15:21:38Z">
              <w:r>
                <w:rPr>
                  <w:rFonts w:hint="eastAsia"/>
                  <w:lang w:eastAsia="zh-CN"/>
                </w:rPr>
                <w:t>R</w:t>
              </w:r>
            </w:ins>
            <w:ins w:id="1238" w:author="cmcc" w:date="2024-10-08T15:21:38Z">
              <w:r>
                <w:rPr>
                  <w:lang w:eastAsia="zh-CN"/>
                </w:rPr>
                <w:t>equest</w:t>
              </w:r>
            </w:ins>
          </w:p>
        </w:tc>
        <w:tc>
          <w:tcPr>
            <w:tcW w:w="2268" w:type="dxa"/>
            <w:shd w:val="clear" w:color="auto" w:fill="auto"/>
          </w:tcPr>
          <w:p>
            <w:pPr>
              <w:pStyle w:val="101"/>
              <w:rPr>
                <w:rFonts w:hint="eastAsia"/>
                <w:lang w:eastAsia="zh-CN"/>
              </w:rPr>
            </w:pPr>
            <w:ins w:id="1239" w:author="cmcc" w:date="2024-10-08T15:21:49Z">
              <w:r>
                <w:rPr>
                  <w:rFonts w:hint="eastAsia"/>
                  <w:lang w:eastAsia="zh-CN"/>
                </w:rPr>
                <w:t>R</w:t>
              </w:r>
            </w:ins>
            <w:ins w:id="1240" w:author="cmcc" w:date="2024-10-08T15:21:49Z">
              <w:r>
                <w:rPr>
                  <w:lang w:eastAsia="zh-CN"/>
                </w:rPr>
                <w:t>equest/Response</w:t>
              </w:r>
            </w:ins>
          </w:p>
        </w:tc>
        <w:tc>
          <w:tcPr>
            <w:tcW w:w="1701" w:type="dxa"/>
            <w:shd w:val="clear" w:color="auto" w:fill="auto"/>
          </w:tcPr>
          <w:p>
            <w:pPr>
              <w:pStyle w:val="101"/>
              <w:rPr>
                <w:rFonts w:hint="default"/>
                <w:lang w:val="en-US" w:eastAsia="zh-CN"/>
              </w:rPr>
            </w:pPr>
            <w:ins w:id="1241" w:author="cmcc" w:date="2024-10-08T15:22:02Z">
              <w:r>
                <w:rPr>
                  <w:rFonts w:hint="eastAsia"/>
                  <w:lang w:eastAsia="zh-CN"/>
                </w:rPr>
                <w:t>S</w:t>
              </w:r>
            </w:ins>
            <w:ins w:id="1242" w:author="cmcc" w:date="2024-10-08T15:22:02Z">
              <w:r>
                <w:rPr>
                  <w:lang w:eastAsia="zh-CN"/>
                </w:rPr>
                <w:t xml:space="preserve">EALDD </w:t>
              </w:r>
            </w:ins>
            <w:ins w:id="1243" w:author="cmcc" w:date="2024-10-08T15:22:02Z">
              <w:r>
                <w:rPr>
                  <w:rFonts w:hint="eastAsia"/>
                  <w:lang w:val="en-US" w:eastAsia="zh-CN"/>
                </w:rPr>
                <w:t>Server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410" w:type="dxa"/>
            <w:shd w:val="clear" w:color="auto" w:fill="auto"/>
          </w:tcPr>
          <w:p>
            <w:pPr>
              <w:pStyle w:val="101"/>
              <w:rPr>
                <w:rFonts w:hint="eastAsia"/>
              </w:rPr>
            </w:pPr>
            <w:ins w:id="1244" w:author="cmcc" w:date="2024-10-08T15:22:28Z">
              <w:r>
                <w:rPr>
                  <w:lang w:eastAsia="zh-CN"/>
                </w:rPr>
                <w:t>Sdd_</w:t>
              </w:r>
            </w:ins>
            <w:ins w:id="1245" w:author="cmcc" w:date="2024-09-04T18:54:21Z">
              <w:r>
                <w:rPr>
                  <w:rFonts w:hint="eastAsia"/>
                </w:rPr>
                <w:t>M</w:t>
              </w:r>
            </w:ins>
            <w:ins w:id="1246" w:author="cmcc" w:date="2024-09-04T18:54:21Z">
              <w:r>
                <w:rPr>
                  <w:rFonts w:hint="eastAsia"/>
                  <w:lang w:val="en-US" w:eastAsia="zh-CN"/>
                </w:rPr>
                <w:t>M</w:t>
              </w:r>
            </w:ins>
            <w:ins w:id="1247" w:author="cmcc" w:date="2024-09-04T18:54:21Z">
              <w:r>
                <w:rPr>
                  <w:rFonts w:hint="eastAsia"/>
                </w:rPr>
                <w:t>flows</w:t>
              </w:r>
            </w:ins>
            <w:ins w:id="1248" w:author="cmcc" w:date="2024-09-04T18:54:42Z">
              <w:r>
                <w:rPr>
                  <w:rFonts w:hint="eastAsia"/>
                  <w:lang w:val="en-US" w:eastAsia="zh-CN"/>
                </w:rPr>
                <w:t>_</w:t>
              </w:r>
            </w:ins>
            <w:ins w:id="1249" w:author="cmcc" w:date="2024-09-04T18:47:05Z">
              <w:r>
                <w:rPr>
                  <w:rFonts w:hint="eastAsia"/>
                </w:rPr>
                <w:t>alignment</w:t>
              </w:r>
            </w:ins>
            <w:ins w:id="1250" w:author="cmcc" w:date="2024-09-04T18:55:47Z">
              <w:r>
                <w:rPr>
                  <w:rFonts w:hint="eastAsia"/>
                  <w:lang w:val="en-US" w:eastAsia="zh-CN"/>
                </w:rPr>
                <w:t>_</w:t>
              </w:r>
            </w:ins>
            <w:ins w:id="1251" w:author="cmcc" w:date="2024-09-04T18:55:23Z">
              <w:r>
                <w:rPr>
                  <w:rFonts w:hint="eastAsia"/>
                  <w:lang w:val="en-US" w:eastAsia="zh-CN"/>
                </w:rPr>
                <w:t>M</w:t>
              </w:r>
            </w:ins>
            <w:ins w:id="1252" w:author="cmcc" w:date="2024-09-04T18:47:05Z">
              <w:r>
                <w:rPr>
                  <w:rFonts w:hint="eastAsia"/>
                  <w:lang w:val="en-US" w:eastAsia="zh-CN"/>
                </w:rPr>
                <w:t xml:space="preserve">onitoring </w:t>
              </w:r>
            </w:ins>
          </w:p>
        </w:tc>
        <w:tc>
          <w:tcPr>
            <w:tcW w:w="2013" w:type="dxa"/>
            <w:shd w:val="clear" w:color="auto" w:fill="auto"/>
          </w:tcPr>
          <w:p>
            <w:pPr>
              <w:pStyle w:val="101"/>
              <w:rPr>
                <w:lang w:eastAsia="zh-CN"/>
              </w:rPr>
            </w:pPr>
            <w:ins w:id="1253" w:author="cmcc" w:date="2024-09-04T18:57:40Z">
              <w:r>
                <w:rPr>
                  <w:rFonts w:hint="eastAsia"/>
                  <w:lang w:eastAsia="zh-CN"/>
                </w:rPr>
                <w:t>R</w:t>
              </w:r>
            </w:ins>
            <w:ins w:id="1254" w:author="cmcc" w:date="2024-09-04T18:57:40Z">
              <w:r>
                <w:rPr>
                  <w:lang w:eastAsia="zh-CN"/>
                </w:rPr>
                <w:t>equest</w:t>
              </w:r>
            </w:ins>
          </w:p>
        </w:tc>
        <w:tc>
          <w:tcPr>
            <w:tcW w:w="2268" w:type="dxa"/>
            <w:shd w:val="clear" w:color="auto" w:fill="auto"/>
          </w:tcPr>
          <w:p>
            <w:pPr>
              <w:pStyle w:val="101"/>
              <w:rPr>
                <w:rFonts w:hint="eastAsia"/>
                <w:lang w:eastAsia="zh-CN"/>
              </w:rPr>
            </w:pPr>
            <w:ins w:id="1255" w:author="cmcc" w:date="2024-09-04T18:57:44Z">
              <w:r>
                <w:rPr>
                  <w:rFonts w:hint="eastAsia"/>
                  <w:lang w:eastAsia="zh-CN"/>
                </w:rPr>
                <w:t>R</w:t>
              </w:r>
            </w:ins>
            <w:ins w:id="1256" w:author="cmcc" w:date="2024-09-04T18:57:44Z">
              <w:r>
                <w:rPr>
                  <w:lang w:eastAsia="zh-CN"/>
                </w:rPr>
                <w:t>equest/Response</w:t>
              </w:r>
            </w:ins>
          </w:p>
        </w:tc>
        <w:tc>
          <w:tcPr>
            <w:tcW w:w="1701" w:type="dxa"/>
            <w:shd w:val="clear" w:color="auto" w:fill="auto"/>
            <w:vAlign w:val="top"/>
          </w:tcPr>
          <w:p>
            <w:pPr>
              <w:pStyle w:val="101"/>
              <w:rPr>
                <w:rFonts w:hint="eastAsia"/>
                <w:lang w:eastAsia="zh-CN"/>
              </w:rPr>
            </w:pPr>
            <w:ins w:id="1257" w:author="cmcc" w:date="2024-10-08T15:22:07Z">
              <w:r>
                <w:rPr>
                  <w:rFonts w:hint="eastAsia"/>
                  <w:lang w:eastAsia="zh-CN"/>
                </w:rPr>
                <w:t>V</w:t>
              </w:r>
            </w:ins>
            <w:ins w:id="1258" w:author="cmcc" w:date="2024-10-08T15:22:07Z">
              <w:r>
                <w:rPr>
                  <w:lang w:eastAsia="zh-CN"/>
                </w:rPr>
                <w:t>AL server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410" w:type="dxa"/>
            <w:shd w:val="clear" w:color="auto" w:fill="auto"/>
          </w:tcPr>
          <w:p>
            <w:pPr>
              <w:pStyle w:val="101"/>
              <w:rPr>
                <w:rFonts w:hint="eastAsia"/>
              </w:rPr>
            </w:pPr>
            <w:ins w:id="1259" w:author="cmcc" w:date="2024-10-08T15:22:32Z">
              <w:r>
                <w:rPr>
                  <w:lang w:eastAsia="zh-CN"/>
                </w:rPr>
                <w:t>Sdd_</w:t>
              </w:r>
            </w:ins>
            <w:ins w:id="1260" w:author="cmcc" w:date="2024-09-04T18:54:32Z">
              <w:r>
                <w:rPr>
                  <w:rFonts w:hint="eastAsia"/>
                </w:rPr>
                <w:t>M</w:t>
              </w:r>
            </w:ins>
            <w:ins w:id="1261" w:author="cmcc" w:date="2024-09-04T18:54:32Z">
              <w:r>
                <w:rPr>
                  <w:rFonts w:hint="eastAsia"/>
                  <w:lang w:val="en-US" w:eastAsia="zh-CN"/>
                </w:rPr>
                <w:t>M</w:t>
              </w:r>
            </w:ins>
            <w:ins w:id="1262" w:author="cmcc" w:date="2024-09-04T18:54:32Z">
              <w:r>
                <w:rPr>
                  <w:rFonts w:hint="eastAsia"/>
                </w:rPr>
                <w:t>flows</w:t>
              </w:r>
            </w:ins>
            <w:ins w:id="1263" w:author="cmcc" w:date="2024-09-04T18:54:35Z">
              <w:r>
                <w:rPr>
                  <w:rFonts w:hint="eastAsia"/>
                  <w:lang w:val="en-US" w:eastAsia="zh-CN"/>
                </w:rPr>
                <w:t>_</w:t>
              </w:r>
            </w:ins>
            <w:ins w:id="1264" w:author="cmcc" w:date="2024-09-04T18:47:05Z">
              <w:r>
                <w:rPr>
                  <w:rFonts w:hint="eastAsia"/>
                </w:rPr>
                <w:t>alignment</w:t>
              </w:r>
            </w:ins>
            <w:ins w:id="1265" w:author="cmcc" w:date="2024-09-04T18:55:50Z">
              <w:r>
                <w:rPr>
                  <w:rFonts w:hint="eastAsia"/>
                  <w:lang w:val="en-US" w:eastAsia="zh-CN"/>
                </w:rPr>
                <w:t>_</w:t>
              </w:r>
            </w:ins>
            <w:ins w:id="1266" w:author="cmcc" w:date="2024-09-04T18:55:29Z">
              <w:r>
                <w:rPr>
                  <w:rFonts w:hint="eastAsia"/>
                  <w:lang w:val="en-US" w:eastAsia="zh-CN"/>
                </w:rPr>
                <w:t>M</w:t>
              </w:r>
            </w:ins>
            <w:ins w:id="1267" w:author="cmcc" w:date="2024-09-04T18:47:05Z">
              <w:r>
                <w:rPr>
                  <w:rFonts w:hint="eastAsia"/>
                  <w:lang w:val="en-US" w:eastAsia="zh-CN"/>
                </w:rPr>
                <w:t>onitoring</w:t>
              </w:r>
            </w:ins>
            <w:ins w:id="1268" w:author="cmcc" w:date="2024-09-04T18:55:53Z">
              <w:r>
                <w:rPr>
                  <w:rFonts w:hint="eastAsia"/>
                  <w:lang w:val="en-US" w:eastAsia="zh-CN"/>
                </w:rPr>
                <w:t>C</w:t>
              </w:r>
            </w:ins>
            <w:ins w:id="1269" w:author="cmcc" w:date="2024-09-04T18:47:05Z">
              <w:r>
                <w:rPr>
                  <w:rFonts w:hint="eastAsia"/>
                </w:rPr>
                <w:t>onfig</w:t>
              </w:r>
            </w:ins>
            <w:ins w:id="1270" w:author="cmcc" w:date="2024-09-04T18:47:05Z">
              <w:r>
                <w:rPr>
                  <w:rFonts w:hint="eastAsia"/>
                  <w:lang w:val="en-US" w:eastAsia="zh-CN"/>
                </w:rPr>
                <w:t xml:space="preserve"> </w:t>
              </w:r>
            </w:ins>
          </w:p>
        </w:tc>
        <w:tc>
          <w:tcPr>
            <w:tcW w:w="2013" w:type="dxa"/>
            <w:shd w:val="clear" w:color="auto" w:fill="auto"/>
          </w:tcPr>
          <w:p>
            <w:pPr>
              <w:pStyle w:val="101"/>
              <w:rPr>
                <w:lang w:eastAsia="zh-CN"/>
              </w:rPr>
            </w:pPr>
            <w:ins w:id="1271" w:author="cmcc" w:date="2024-09-04T18:57:40Z">
              <w:r>
                <w:rPr>
                  <w:rFonts w:hint="eastAsia"/>
                  <w:lang w:eastAsia="zh-CN"/>
                </w:rPr>
                <w:t>R</w:t>
              </w:r>
            </w:ins>
            <w:ins w:id="1272" w:author="cmcc" w:date="2024-09-04T18:57:40Z">
              <w:r>
                <w:rPr>
                  <w:lang w:eastAsia="zh-CN"/>
                </w:rPr>
                <w:t>equest</w:t>
              </w:r>
            </w:ins>
          </w:p>
        </w:tc>
        <w:tc>
          <w:tcPr>
            <w:tcW w:w="2268" w:type="dxa"/>
            <w:shd w:val="clear" w:color="auto" w:fill="auto"/>
          </w:tcPr>
          <w:p>
            <w:pPr>
              <w:pStyle w:val="101"/>
              <w:rPr>
                <w:rFonts w:hint="eastAsia"/>
                <w:lang w:eastAsia="zh-CN"/>
              </w:rPr>
            </w:pPr>
            <w:ins w:id="1273" w:author="cmcc" w:date="2024-09-04T18:57:44Z">
              <w:r>
                <w:rPr>
                  <w:rFonts w:hint="eastAsia"/>
                  <w:lang w:eastAsia="zh-CN"/>
                </w:rPr>
                <w:t>R</w:t>
              </w:r>
            </w:ins>
            <w:ins w:id="1274" w:author="cmcc" w:date="2024-09-04T18:57:44Z">
              <w:r>
                <w:rPr>
                  <w:lang w:eastAsia="zh-CN"/>
                </w:rPr>
                <w:t>equest/Response</w:t>
              </w:r>
            </w:ins>
          </w:p>
        </w:tc>
        <w:tc>
          <w:tcPr>
            <w:tcW w:w="1701" w:type="dxa"/>
            <w:shd w:val="clear" w:color="auto" w:fill="auto"/>
            <w:vAlign w:val="top"/>
          </w:tcPr>
          <w:p>
            <w:pPr>
              <w:pStyle w:val="101"/>
              <w:rPr>
                <w:rFonts w:hint="eastAsia"/>
                <w:lang w:eastAsia="zh-CN"/>
              </w:rPr>
            </w:pPr>
            <w:ins w:id="1275" w:author="cmcc" w:date="2024-10-08T15:22:12Z">
              <w:r>
                <w:rPr>
                  <w:rFonts w:hint="eastAsia"/>
                  <w:lang w:eastAsia="zh-CN"/>
                </w:rPr>
                <w:t>S</w:t>
              </w:r>
            </w:ins>
            <w:ins w:id="1276" w:author="cmcc" w:date="2024-10-08T15:22:12Z">
              <w:r>
                <w:rPr>
                  <w:lang w:eastAsia="zh-CN"/>
                </w:rPr>
                <w:t xml:space="preserve">EALDD </w:t>
              </w:r>
            </w:ins>
            <w:ins w:id="1277" w:author="cmcc" w:date="2024-10-08T15:22:12Z">
              <w:r>
                <w:rPr>
                  <w:rFonts w:hint="eastAsia"/>
                  <w:lang w:val="en-US" w:eastAsia="zh-CN"/>
                </w:rPr>
                <w:t>Server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410" w:type="dxa"/>
            <w:shd w:val="clear" w:color="auto" w:fill="auto"/>
          </w:tcPr>
          <w:p>
            <w:pPr>
              <w:pStyle w:val="101"/>
              <w:rPr>
                <w:rFonts w:hint="eastAsia"/>
                <w:highlight w:val="none"/>
                <w:rPrChange w:id="1278" w:author="cmcc" w:date="2024-09-27T19:06:26Z">
                  <w:rPr>
                    <w:rFonts w:hint="eastAsia"/>
                  </w:rPr>
                </w:rPrChange>
              </w:rPr>
            </w:pPr>
            <w:ins w:id="1279" w:author="cmcc" w:date="2024-10-08T15:22:37Z">
              <w:r>
                <w:rPr>
                  <w:lang w:eastAsia="zh-CN"/>
                </w:rPr>
                <w:t>Sdd_</w:t>
              </w:r>
            </w:ins>
            <w:ins w:id="1280" w:author="cmcc" w:date="2024-09-04T18:56:05Z">
              <w:r>
                <w:rPr>
                  <w:rFonts w:hint="eastAsia"/>
                  <w:highlight w:val="none"/>
                  <w:rPrChange w:id="1281" w:author="cmcc" w:date="2024-09-27T19:06:26Z">
                    <w:rPr>
                      <w:rFonts w:hint="eastAsia"/>
                    </w:rPr>
                  </w:rPrChange>
                </w:rPr>
                <w:t>M</w:t>
              </w:r>
            </w:ins>
            <w:ins w:id="1282" w:author="cmcc" w:date="2024-09-04T18:56:05Z">
              <w:r>
                <w:rPr>
                  <w:rFonts w:hint="eastAsia"/>
                  <w:highlight w:val="none"/>
                  <w:lang w:val="en-US" w:eastAsia="zh-CN"/>
                  <w:rPrChange w:id="1283" w:author="cmcc" w:date="2024-09-27T19:06:26Z">
                    <w:rPr>
                      <w:rFonts w:hint="eastAsia"/>
                      <w:lang w:val="en-US" w:eastAsia="zh-CN"/>
                    </w:rPr>
                  </w:rPrChange>
                </w:rPr>
                <w:t>M</w:t>
              </w:r>
            </w:ins>
            <w:ins w:id="1284" w:author="cmcc" w:date="2024-09-04T18:56:05Z">
              <w:r>
                <w:rPr>
                  <w:rFonts w:hint="eastAsia"/>
                  <w:highlight w:val="none"/>
                  <w:rPrChange w:id="1285" w:author="cmcc" w:date="2024-09-27T19:06:26Z">
                    <w:rPr>
                      <w:rFonts w:hint="eastAsia"/>
                    </w:rPr>
                  </w:rPrChange>
                </w:rPr>
                <w:t>flows</w:t>
              </w:r>
            </w:ins>
            <w:ins w:id="1286" w:author="cmcc" w:date="2024-09-04T18:56:05Z">
              <w:r>
                <w:rPr>
                  <w:rFonts w:hint="eastAsia"/>
                  <w:highlight w:val="none"/>
                  <w:lang w:val="en-US" w:eastAsia="zh-CN"/>
                  <w:rPrChange w:id="1287" w:author="cmcc" w:date="2024-09-27T19:06:26Z">
                    <w:rPr>
                      <w:rFonts w:hint="eastAsia"/>
                      <w:lang w:val="en-US" w:eastAsia="zh-CN"/>
                    </w:rPr>
                  </w:rPrChange>
                </w:rPr>
                <w:t>_</w:t>
              </w:r>
            </w:ins>
            <w:ins w:id="1288" w:author="cmcc" w:date="2024-09-04T18:56:05Z">
              <w:r>
                <w:rPr>
                  <w:rFonts w:hint="eastAsia"/>
                  <w:highlight w:val="none"/>
                  <w:rPrChange w:id="1289" w:author="cmcc" w:date="2024-09-27T19:06:26Z">
                    <w:rPr>
                      <w:rFonts w:hint="eastAsia"/>
                    </w:rPr>
                  </w:rPrChange>
                </w:rPr>
                <w:t>alignment</w:t>
              </w:r>
            </w:ins>
            <w:ins w:id="1290" w:author="cmcc" w:date="2024-09-04T18:56:05Z">
              <w:r>
                <w:rPr>
                  <w:rFonts w:hint="eastAsia"/>
                  <w:highlight w:val="none"/>
                  <w:lang w:val="en-US" w:eastAsia="zh-CN"/>
                  <w:rPrChange w:id="1291" w:author="cmcc" w:date="2024-09-27T19:06:26Z">
                    <w:rPr>
                      <w:rFonts w:hint="eastAsia"/>
                      <w:lang w:val="en-US" w:eastAsia="zh-CN"/>
                    </w:rPr>
                  </w:rPrChange>
                </w:rPr>
                <w:t>_</w:t>
              </w:r>
            </w:ins>
            <w:ins w:id="1292" w:author="cmcc" w:date="2024-09-04T18:56:14Z">
              <w:r>
                <w:rPr>
                  <w:rFonts w:hint="eastAsia"/>
                  <w:highlight w:val="none"/>
                  <w:lang w:val="en-US" w:eastAsia="zh-CN"/>
                  <w:rPrChange w:id="1293" w:author="cmcc" w:date="2024-09-27T19:06:26Z">
                    <w:rPr>
                      <w:rFonts w:hint="eastAsia"/>
                      <w:lang w:val="en-US" w:eastAsia="zh-CN"/>
                    </w:rPr>
                  </w:rPrChange>
                </w:rPr>
                <w:t>M</w:t>
              </w:r>
            </w:ins>
            <w:ins w:id="1294" w:author="cmcc" w:date="2024-09-04T18:47:05Z">
              <w:r>
                <w:rPr>
                  <w:rFonts w:hint="eastAsia"/>
                  <w:highlight w:val="none"/>
                  <w:rPrChange w:id="1295" w:author="cmcc" w:date="2024-09-27T19:06:26Z">
                    <w:rPr>
                      <w:rFonts w:hint="eastAsia"/>
                    </w:rPr>
                  </w:rPrChange>
                </w:rPr>
                <w:t>onitoring</w:t>
              </w:r>
            </w:ins>
            <w:ins w:id="1296" w:author="cmcc" w:date="2024-09-05T17:54:09Z">
              <w:r>
                <w:rPr>
                  <w:rFonts w:hint="eastAsia"/>
                  <w:highlight w:val="none"/>
                  <w:lang w:val="en-US" w:eastAsia="zh-CN"/>
                  <w:rPrChange w:id="1297" w:author="cmcc" w:date="2024-09-27T19:06:26Z">
                    <w:rPr>
                      <w:rFonts w:hint="eastAsia"/>
                      <w:lang w:val="en-US" w:eastAsia="zh-CN"/>
                    </w:rPr>
                  </w:rPrChange>
                </w:rPr>
                <w:t>Report</w:t>
              </w:r>
            </w:ins>
          </w:p>
        </w:tc>
        <w:tc>
          <w:tcPr>
            <w:tcW w:w="2013" w:type="dxa"/>
            <w:shd w:val="clear" w:color="auto" w:fill="auto"/>
          </w:tcPr>
          <w:p>
            <w:pPr>
              <w:pStyle w:val="101"/>
              <w:rPr>
                <w:highlight w:val="none"/>
                <w:lang w:eastAsia="zh-CN"/>
                <w:rPrChange w:id="1298" w:author="cmcc" w:date="2024-09-27T19:06:26Z">
                  <w:rPr>
                    <w:lang w:eastAsia="zh-CN"/>
                  </w:rPr>
                </w:rPrChange>
              </w:rPr>
            </w:pPr>
            <w:ins w:id="1299" w:author="cmcc" w:date="2024-09-04T18:57:33Z">
              <w:r>
                <w:rPr>
                  <w:rFonts w:hint="eastAsia"/>
                  <w:highlight w:val="none"/>
                  <w:lang w:val="en-US" w:eastAsia="zh-CN"/>
                  <w:rPrChange w:id="1300" w:author="cmcc" w:date="2024-09-27T19:06:26Z">
                    <w:rPr>
                      <w:rFonts w:hint="eastAsia"/>
                      <w:lang w:val="en-US" w:eastAsia="zh-CN"/>
                    </w:rPr>
                  </w:rPrChange>
                </w:rPr>
                <w:t>N</w:t>
              </w:r>
            </w:ins>
            <w:ins w:id="1301" w:author="cmcc" w:date="2024-09-04T18:57:33Z">
              <w:r>
                <w:rPr>
                  <w:rFonts w:hint="eastAsia"/>
                  <w:highlight w:val="none"/>
                  <w:rPrChange w:id="1302" w:author="cmcc" w:date="2024-09-27T19:06:26Z">
                    <w:rPr>
                      <w:rFonts w:hint="eastAsia"/>
                    </w:rPr>
                  </w:rPrChange>
                </w:rPr>
                <w:t>otification</w:t>
              </w:r>
            </w:ins>
          </w:p>
        </w:tc>
        <w:tc>
          <w:tcPr>
            <w:tcW w:w="2268" w:type="dxa"/>
            <w:shd w:val="clear" w:color="auto" w:fill="auto"/>
          </w:tcPr>
          <w:p>
            <w:pPr>
              <w:pStyle w:val="101"/>
              <w:rPr>
                <w:rFonts w:hint="eastAsia"/>
                <w:highlight w:val="none"/>
                <w:lang w:eastAsia="zh-CN"/>
                <w:rPrChange w:id="1303" w:author="cmcc" w:date="2024-09-27T19:06:26Z">
                  <w:rPr>
                    <w:rFonts w:hint="eastAsia"/>
                    <w:lang w:eastAsia="zh-CN"/>
                  </w:rPr>
                </w:rPrChange>
              </w:rPr>
            </w:pPr>
            <w:ins w:id="1304" w:author="cmcc" w:date="2024-09-04T18:57:46Z">
              <w:r>
                <w:rPr>
                  <w:rFonts w:hint="eastAsia"/>
                  <w:highlight w:val="none"/>
                  <w:lang w:val="en-US" w:eastAsia="zh-CN"/>
                  <w:rPrChange w:id="1305" w:author="cmcc" w:date="2024-09-27T19:06:26Z">
                    <w:rPr>
                      <w:rFonts w:hint="eastAsia"/>
                      <w:lang w:val="en-US" w:eastAsia="zh-CN"/>
                    </w:rPr>
                  </w:rPrChange>
                </w:rPr>
                <w:t>N</w:t>
              </w:r>
            </w:ins>
            <w:ins w:id="1306" w:author="cmcc" w:date="2024-09-04T18:57:46Z">
              <w:r>
                <w:rPr>
                  <w:rFonts w:hint="eastAsia"/>
                  <w:highlight w:val="none"/>
                  <w:rPrChange w:id="1307" w:author="cmcc" w:date="2024-09-27T19:06:26Z">
                    <w:rPr>
                      <w:rFonts w:hint="eastAsia"/>
                    </w:rPr>
                  </w:rPrChange>
                </w:rPr>
                <w:t>otification</w:t>
              </w:r>
            </w:ins>
          </w:p>
        </w:tc>
        <w:tc>
          <w:tcPr>
            <w:tcW w:w="1701" w:type="dxa"/>
            <w:shd w:val="clear" w:color="auto" w:fill="auto"/>
          </w:tcPr>
          <w:p>
            <w:pPr>
              <w:pStyle w:val="101"/>
              <w:rPr>
                <w:rFonts w:hint="default"/>
                <w:highlight w:val="none"/>
                <w:lang w:val="en-US" w:eastAsia="zh-CN"/>
                <w:rPrChange w:id="1308" w:author="cmcc" w:date="2024-09-27T19:06:26Z">
                  <w:rPr>
                    <w:rFonts w:hint="eastAsia"/>
                    <w:lang w:eastAsia="zh-CN"/>
                  </w:rPr>
                </w:rPrChange>
              </w:rPr>
            </w:pPr>
            <w:ins w:id="1309" w:author="cmcc" w:date="2024-09-04T18:58:08Z">
              <w:r>
                <w:rPr>
                  <w:rFonts w:hint="eastAsia"/>
                  <w:highlight w:val="none"/>
                  <w:lang w:eastAsia="zh-CN"/>
                  <w:rPrChange w:id="1310" w:author="cmcc" w:date="2024-09-27T19:06:26Z">
                    <w:rPr>
                      <w:rFonts w:hint="eastAsia"/>
                      <w:lang w:eastAsia="zh-CN"/>
                    </w:rPr>
                  </w:rPrChange>
                </w:rPr>
                <w:t>S</w:t>
              </w:r>
            </w:ins>
            <w:ins w:id="1311" w:author="cmcc" w:date="2024-09-04T18:58:08Z">
              <w:r>
                <w:rPr>
                  <w:highlight w:val="none"/>
                  <w:lang w:eastAsia="zh-CN"/>
                  <w:rPrChange w:id="1312" w:author="cmcc" w:date="2024-09-27T19:06:26Z">
                    <w:rPr>
                      <w:lang w:eastAsia="zh-CN"/>
                    </w:rPr>
                  </w:rPrChange>
                </w:rPr>
                <w:t xml:space="preserve">EALDD </w:t>
              </w:r>
            </w:ins>
            <w:ins w:id="1313" w:author="cmcc" w:date="2024-09-27T19:06:15Z">
              <w:r>
                <w:rPr>
                  <w:rFonts w:hint="eastAsia"/>
                  <w:highlight w:val="none"/>
                  <w:lang w:val="en-US" w:eastAsia="zh-CN"/>
                  <w:rPrChange w:id="1314" w:author="cmcc" w:date="2024-09-27T19:06:26Z">
                    <w:rPr>
                      <w:rFonts w:hint="eastAsia"/>
                      <w:highlight w:val="green"/>
                      <w:lang w:val="en-US" w:eastAsia="zh-CN"/>
                    </w:rPr>
                  </w:rPrChange>
                </w:rPr>
                <w:t>S</w:t>
              </w:r>
            </w:ins>
            <w:ins w:id="1315" w:author="cmcc" w:date="2024-09-27T19:06:16Z">
              <w:r>
                <w:rPr>
                  <w:rFonts w:hint="eastAsia"/>
                  <w:highlight w:val="none"/>
                  <w:lang w:val="en-US" w:eastAsia="zh-CN"/>
                  <w:rPrChange w:id="1316" w:author="cmcc" w:date="2024-09-27T19:06:26Z">
                    <w:rPr>
                      <w:rFonts w:hint="eastAsia"/>
                      <w:highlight w:val="green"/>
                      <w:lang w:val="en-US" w:eastAsia="zh-CN"/>
                    </w:rPr>
                  </w:rPrChange>
                </w:rPr>
                <w:t>erver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410" w:type="dxa"/>
            <w:shd w:val="clear" w:color="auto" w:fill="auto"/>
          </w:tcPr>
          <w:p>
            <w:pPr>
              <w:pStyle w:val="101"/>
              <w:rPr>
                <w:highlight w:val="none"/>
                <w:lang w:eastAsia="zh-CN"/>
                <w:rPrChange w:id="1317" w:author="cmcc" w:date="2024-09-27T19:06:26Z">
                  <w:rPr>
                    <w:lang w:eastAsia="zh-CN"/>
                  </w:rPr>
                </w:rPrChange>
              </w:rPr>
            </w:pPr>
            <w:ins w:id="1318" w:author="cmcc" w:date="2024-10-08T15:22:41Z">
              <w:r>
                <w:rPr>
                  <w:lang w:eastAsia="zh-CN"/>
                </w:rPr>
                <w:t>Sdd_</w:t>
              </w:r>
            </w:ins>
            <w:ins w:id="1319" w:author="cmcc" w:date="2024-09-04T18:56:37Z">
              <w:r>
                <w:rPr>
                  <w:rFonts w:hint="eastAsia"/>
                  <w:highlight w:val="none"/>
                  <w:rPrChange w:id="1320" w:author="cmcc" w:date="2024-09-27T19:06:26Z">
                    <w:rPr>
                      <w:rFonts w:hint="eastAsia"/>
                    </w:rPr>
                  </w:rPrChange>
                </w:rPr>
                <w:t>M</w:t>
              </w:r>
            </w:ins>
            <w:ins w:id="1321" w:author="cmcc" w:date="2024-09-04T18:56:37Z">
              <w:r>
                <w:rPr>
                  <w:rFonts w:hint="eastAsia"/>
                  <w:highlight w:val="none"/>
                  <w:lang w:val="en-US" w:eastAsia="zh-CN"/>
                  <w:rPrChange w:id="1322" w:author="cmcc" w:date="2024-09-27T19:06:26Z">
                    <w:rPr>
                      <w:rFonts w:hint="eastAsia"/>
                      <w:lang w:val="en-US" w:eastAsia="zh-CN"/>
                    </w:rPr>
                  </w:rPrChange>
                </w:rPr>
                <w:t>M</w:t>
              </w:r>
            </w:ins>
            <w:ins w:id="1323" w:author="cmcc" w:date="2024-09-04T18:56:37Z">
              <w:r>
                <w:rPr>
                  <w:rFonts w:hint="eastAsia"/>
                  <w:highlight w:val="none"/>
                  <w:rPrChange w:id="1324" w:author="cmcc" w:date="2024-09-27T19:06:26Z">
                    <w:rPr>
                      <w:rFonts w:hint="eastAsia"/>
                    </w:rPr>
                  </w:rPrChange>
                </w:rPr>
                <w:t>flows</w:t>
              </w:r>
            </w:ins>
            <w:ins w:id="1325" w:author="cmcc" w:date="2024-09-04T18:56:37Z">
              <w:r>
                <w:rPr>
                  <w:rFonts w:hint="eastAsia"/>
                  <w:highlight w:val="none"/>
                  <w:lang w:val="en-US" w:eastAsia="zh-CN"/>
                  <w:rPrChange w:id="1326" w:author="cmcc" w:date="2024-09-27T19:06:26Z">
                    <w:rPr>
                      <w:rFonts w:hint="eastAsia"/>
                      <w:lang w:val="en-US" w:eastAsia="zh-CN"/>
                    </w:rPr>
                  </w:rPrChange>
                </w:rPr>
                <w:t>_</w:t>
              </w:r>
            </w:ins>
            <w:ins w:id="1327" w:author="cmcc" w:date="2024-09-04T18:56:37Z">
              <w:r>
                <w:rPr>
                  <w:rFonts w:hint="eastAsia"/>
                  <w:highlight w:val="none"/>
                  <w:rPrChange w:id="1328" w:author="cmcc" w:date="2024-09-27T19:06:26Z">
                    <w:rPr>
                      <w:rFonts w:hint="eastAsia"/>
                    </w:rPr>
                  </w:rPrChange>
                </w:rPr>
                <w:t>alignment</w:t>
              </w:r>
            </w:ins>
            <w:ins w:id="1329" w:author="cmcc" w:date="2024-09-04T18:56:44Z">
              <w:r>
                <w:rPr>
                  <w:rFonts w:hint="eastAsia"/>
                  <w:highlight w:val="none"/>
                  <w:lang w:val="en-US" w:eastAsia="zh-CN"/>
                  <w:rPrChange w:id="1330" w:author="cmcc" w:date="2024-09-27T19:06:26Z">
                    <w:rPr>
                      <w:rFonts w:hint="eastAsia"/>
                      <w:lang w:val="en-US" w:eastAsia="zh-CN"/>
                    </w:rPr>
                  </w:rPrChange>
                </w:rPr>
                <w:t>_</w:t>
              </w:r>
            </w:ins>
            <w:ins w:id="1331" w:author="cmcc" w:date="2024-09-04T18:56:46Z">
              <w:r>
                <w:rPr>
                  <w:rFonts w:hint="eastAsia"/>
                  <w:highlight w:val="none"/>
                  <w:lang w:val="en-US" w:eastAsia="zh-CN"/>
                  <w:rPrChange w:id="1332" w:author="cmcc" w:date="2024-09-27T19:06:26Z">
                    <w:rPr>
                      <w:rFonts w:hint="eastAsia"/>
                      <w:lang w:val="en-US" w:eastAsia="zh-CN"/>
                    </w:rPr>
                  </w:rPrChange>
                </w:rPr>
                <w:t>M</w:t>
              </w:r>
            </w:ins>
            <w:ins w:id="1333" w:author="cmcc" w:date="2024-09-04T18:47:05Z">
              <w:r>
                <w:rPr>
                  <w:highlight w:val="none"/>
                  <w:rPrChange w:id="1334" w:author="cmcc" w:date="2024-09-27T19:06:26Z">
                    <w:rPr/>
                  </w:rPrChange>
                </w:rPr>
                <w:t>onitoring</w:t>
              </w:r>
            </w:ins>
            <w:ins w:id="1335" w:author="cmcc" w:date="2024-09-05T17:54:14Z">
              <w:r>
                <w:rPr>
                  <w:rFonts w:hint="eastAsia"/>
                  <w:highlight w:val="none"/>
                  <w:lang w:val="en-US" w:eastAsia="zh-CN"/>
                  <w:rPrChange w:id="1336" w:author="cmcc" w:date="2024-09-27T19:06:26Z">
                    <w:rPr>
                      <w:rFonts w:hint="eastAsia"/>
                      <w:lang w:val="en-US" w:eastAsia="zh-CN"/>
                    </w:rPr>
                  </w:rPrChange>
                </w:rPr>
                <w:t>N</w:t>
              </w:r>
            </w:ins>
            <w:ins w:id="1337" w:author="cmcc" w:date="2024-09-05T17:54:14Z">
              <w:r>
                <w:rPr>
                  <w:rFonts w:hint="eastAsia"/>
                  <w:highlight w:val="none"/>
                  <w:rPrChange w:id="1338" w:author="cmcc" w:date="2024-09-27T19:06:26Z">
                    <w:rPr>
                      <w:rFonts w:hint="eastAsia"/>
                    </w:rPr>
                  </w:rPrChange>
                </w:rPr>
                <w:t>otification</w:t>
              </w:r>
            </w:ins>
          </w:p>
        </w:tc>
        <w:tc>
          <w:tcPr>
            <w:tcW w:w="2013" w:type="dxa"/>
            <w:shd w:val="clear" w:color="auto" w:fill="auto"/>
          </w:tcPr>
          <w:p>
            <w:pPr>
              <w:pStyle w:val="101"/>
              <w:rPr>
                <w:highlight w:val="none"/>
                <w:lang w:eastAsia="zh-CN"/>
                <w:rPrChange w:id="1339" w:author="cmcc" w:date="2024-09-27T19:06:26Z">
                  <w:rPr>
                    <w:lang w:eastAsia="zh-CN"/>
                  </w:rPr>
                </w:rPrChange>
              </w:rPr>
            </w:pPr>
            <w:ins w:id="1340" w:author="cmcc" w:date="2024-09-04T18:57:37Z">
              <w:r>
                <w:rPr>
                  <w:rFonts w:hint="eastAsia"/>
                  <w:highlight w:val="none"/>
                  <w:lang w:val="en-US" w:eastAsia="zh-CN"/>
                  <w:rPrChange w:id="1341" w:author="cmcc" w:date="2024-09-27T19:06:26Z">
                    <w:rPr>
                      <w:rFonts w:hint="eastAsia"/>
                      <w:lang w:val="en-US" w:eastAsia="zh-CN"/>
                    </w:rPr>
                  </w:rPrChange>
                </w:rPr>
                <w:t>N</w:t>
              </w:r>
            </w:ins>
            <w:ins w:id="1342" w:author="cmcc" w:date="2024-09-04T18:57:37Z">
              <w:r>
                <w:rPr>
                  <w:rFonts w:hint="eastAsia"/>
                  <w:highlight w:val="none"/>
                  <w:rPrChange w:id="1343" w:author="cmcc" w:date="2024-09-27T19:06:26Z">
                    <w:rPr>
                      <w:rFonts w:hint="eastAsia"/>
                    </w:rPr>
                  </w:rPrChange>
                </w:rPr>
                <w:t>otification</w:t>
              </w:r>
            </w:ins>
          </w:p>
        </w:tc>
        <w:tc>
          <w:tcPr>
            <w:tcW w:w="2268" w:type="dxa"/>
            <w:shd w:val="clear" w:color="auto" w:fill="auto"/>
          </w:tcPr>
          <w:p>
            <w:pPr>
              <w:pStyle w:val="101"/>
              <w:rPr>
                <w:rFonts w:hint="eastAsia"/>
                <w:highlight w:val="none"/>
                <w:lang w:eastAsia="zh-CN"/>
                <w:rPrChange w:id="1344" w:author="cmcc" w:date="2024-09-27T19:06:26Z">
                  <w:rPr>
                    <w:rFonts w:hint="eastAsia"/>
                    <w:lang w:eastAsia="zh-CN"/>
                  </w:rPr>
                </w:rPrChange>
              </w:rPr>
            </w:pPr>
            <w:ins w:id="1345" w:author="cmcc" w:date="2024-09-04T18:57:47Z">
              <w:r>
                <w:rPr>
                  <w:rFonts w:hint="eastAsia"/>
                  <w:highlight w:val="none"/>
                  <w:lang w:val="en-US" w:eastAsia="zh-CN"/>
                  <w:rPrChange w:id="1346" w:author="cmcc" w:date="2024-09-27T19:06:26Z">
                    <w:rPr>
                      <w:rFonts w:hint="eastAsia"/>
                      <w:lang w:val="en-US" w:eastAsia="zh-CN"/>
                    </w:rPr>
                  </w:rPrChange>
                </w:rPr>
                <w:t>N</w:t>
              </w:r>
            </w:ins>
            <w:ins w:id="1347" w:author="cmcc" w:date="2024-09-04T18:57:47Z">
              <w:r>
                <w:rPr>
                  <w:rFonts w:hint="eastAsia"/>
                  <w:highlight w:val="none"/>
                  <w:rPrChange w:id="1348" w:author="cmcc" w:date="2024-09-27T19:06:26Z">
                    <w:rPr>
                      <w:rFonts w:hint="eastAsia"/>
                    </w:rPr>
                  </w:rPrChange>
                </w:rPr>
                <w:t>otification</w:t>
              </w:r>
            </w:ins>
          </w:p>
        </w:tc>
        <w:tc>
          <w:tcPr>
            <w:tcW w:w="1701" w:type="dxa"/>
            <w:shd w:val="clear" w:color="auto" w:fill="auto"/>
          </w:tcPr>
          <w:p>
            <w:pPr>
              <w:pStyle w:val="101"/>
              <w:rPr>
                <w:rFonts w:hint="eastAsia"/>
                <w:highlight w:val="none"/>
                <w:lang w:eastAsia="zh-CN"/>
                <w:rPrChange w:id="1349" w:author="cmcc" w:date="2024-09-27T19:06:26Z">
                  <w:rPr>
                    <w:rFonts w:hint="eastAsia"/>
                    <w:lang w:eastAsia="zh-CN"/>
                  </w:rPr>
                </w:rPrChange>
              </w:rPr>
            </w:pPr>
            <w:ins w:id="1350" w:author="cmcc" w:date="2024-09-27T19:06:21Z">
              <w:r>
                <w:rPr>
                  <w:rFonts w:hint="eastAsia"/>
                  <w:highlight w:val="none"/>
                  <w:lang w:eastAsia="zh-CN"/>
                  <w:rPrChange w:id="1351" w:author="cmcc" w:date="2024-09-27T19:06:26Z">
                    <w:rPr>
                      <w:rFonts w:hint="eastAsia"/>
                      <w:lang w:eastAsia="zh-CN"/>
                    </w:rPr>
                  </w:rPrChange>
                </w:rPr>
                <w:t>V</w:t>
              </w:r>
            </w:ins>
            <w:ins w:id="1352" w:author="cmcc" w:date="2024-09-27T19:06:21Z">
              <w:r>
                <w:rPr>
                  <w:highlight w:val="none"/>
                  <w:lang w:eastAsia="zh-CN"/>
                  <w:rPrChange w:id="1353" w:author="cmcc" w:date="2024-09-27T19:06:26Z">
                    <w:rPr>
                      <w:lang w:eastAsia="zh-CN"/>
                    </w:rPr>
                  </w:rPrChange>
                </w:rPr>
                <w:t>AL server</w:t>
              </w:r>
            </w:ins>
          </w:p>
        </w:tc>
      </w:tr>
    </w:tbl>
    <w:p/>
    <w:p>
      <w:pPr>
        <w:pStyle w:val="7"/>
      </w:pPr>
      <w:bookmarkStart w:id="22" w:name="_Toc178090263"/>
      <w:r>
        <w:t>9.12.4.2</w:t>
      </w:r>
      <w:r>
        <w:tab/>
      </w:r>
      <w:r>
        <w:t>Sdd_XRTransmission Request operation</w:t>
      </w:r>
      <w:bookmarkEnd w:id="22"/>
    </w:p>
    <w:p>
      <w:r>
        <w:rPr>
          <w:b/>
        </w:rPr>
        <w:t xml:space="preserve">API operation name: </w:t>
      </w:r>
      <w:r>
        <w:t>Sdd_XRTransmission Request</w:t>
      </w:r>
    </w:p>
    <w:p>
      <w:r>
        <w:rPr>
          <w:b/>
        </w:rPr>
        <w:t>Description:</w:t>
      </w:r>
      <w:r>
        <w:t xml:space="preserve"> The consumer requests for one time for multi-modal XR transmission service.</w:t>
      </w:r>
    </w:p>
    <w:p>
      <w:pPr>
        <w:rPr>
          <w:rFonts w:ascii="Arial" w:hAnsi="Arial"/>
          <w:sz w:val="24"/>
        </w:rPr>
      </w:pPr>
      <w:r>
        <w:rPr>
          <w:b/>
        </w:rPr>
        <w:t>Inputs:</w:t>
      </w:r>
      <w:r>
        <w:t xml:space="preserve"> See clause 9.12.3.1.</w:t>
      </w:r>
    </w:p>
    <w:p>
      <w:pPr>
        <w:rPr>
          <w:lang w:eastAsia="zh-CN"/>
        </w:rPr>
      </w:pPr>
      <w:r>
        <w:rPr>
          <w:b/>
        </w:rPr>
        <w:t>Outputs:</w:t>
      </w:r>
      <w:r>
        <w:t xml:space="preserve"> </w:t>
      </w:r>
      <w:r>
        <w:rPr>
          <w:lang w:eastAsia="zh-CN"/>
        </w:rPr>
        <w:t>See clause 9.12.3.2</w:t>
      </w:r>
    </w:p>
    <w:p>
      <w:r>
        <w:t>See clause 9.12.2</w:t>
      </w:r>
      <w:r>
        <w:rPr>
          <w:rFonts w:hint="eastAsia"/>
          <w:lang w:eastAsia="zh-CN"/>
        </w:rPr>
        <w:t>.1.2</w:t>
      </w:r>
      <w:r>
        <w:t xml:space="preserve"> and 9.12.2</w:t>
      </w:r>
      <w:r>
        <w:rPr>
          <w:rFonts w:hint="eastAsia"/>
          <w:lang w:eastAsia="zh-CN"/>
        </w:rPr>
        <w:t>.2.2</w:t>
      </w:r>
      <w:r>
        <w:t xml:space="preserve"> for details of usage of this operation.</w:t>
      </w:r>
    </w:p>
    <w:p>
      <w:pPr>
        <w:pStyle w:val="7"/>
      </w:pPr>
      <w:bookmarkStart w:id="23" w:name="_Toc178090264"/>
      <w:r>
        <w:t>9.12.4.3</w:t>
      </w:r>
      <w:r>
        <w:tab/>
      </w:r>
      <w:r>
        <w:t>Sdd_XRTransmissionConnection_Establish operation</w:t>
      </w:r>
      <w:bookmarkEnd w:id="23"/>
    </w:p>
    <w:p>
      <w:r>
        <w:rPr>
          <w:b/>
        </w:rPr>
        <w:t xml:space="preserve">API operation name: </w:t>
      </w:r>
      <w:r>
        <w:t>Sdd_XRTransmissionConnection_Establish</w:t>
      </w:r>
    </w:p>
    <w:p>
      <w:r>
        <w:rPr>
          <w:b/>
        </w:rPr>
        <w:t>Description:</w:t>
      </w:r>
      <w:r>
        <w:t xml:space="preserve"> The consumer requests for multi-modal transmission connection establishment.</w:t>
      </w:r>
    </w:p>
    <w:p>
      <w:pPr>
        <w:rPr>
          <w:rFonts w:ascii="Arial" w:hAnsi="Arial"/>
          <w:sz w:val="24"/>
        </w:rPr>
      </w:pPr>
      <w:r>
        <w:rPr>
          <w:b/>
        </w:rPr>
        <w:t>Inputs:</w:t>
      </w:r>
      <w:r>
        <w:t xml:space="preserve"> See clause 9.12.3.3.</w:t>
      </w:r>
    </w:p>
    <w:p>
      <w:pPr>
        <w:rPr>
          <w:lang w:eastAsia="zh-CN"/>
        </w:rPr>
      </w:pPr>
      <w:r>
        <w:rPr>
          <w:b/>
        </w:rPr>
        <w:t>Outputs:</w:t>
      </w:r>
      <w:r>
        <w:t xml:space="preserve"> </w:t>
      </w:r>
      <w:r>
        <w:rPr>
          <w:lang w:eastAsia="zh-CN"/>
        </w:rPr>
        <w:t>See clause 9.12.3.4.</w:t>
      </w:r>
    </w:p>
    <w:p>
      <w:r>
        <w:t>See clause 9.12.2</w:t>
      </w:r>
      <w:r>
        <w:rPr>
          <w:rFonts w:hint="eastAsia"/>
          <w:lang w:eastAsia="zh-CN"/>
        </w:rPr>
        <w:t>.1.2</w:t>
      </w:r>
      <w:r>
        <w:t xml:space="preserve"> and 9.12.2</w:t>
      </w:r>
      <w:r>
        <w:rPr>
          <w:rFonts w:hint="eastAsia"/>
          <w:lang w:eastAsia="zh-CN"/>
        </w:rPr>
        <w:t>.2.2</w:t>
      </w:r>
      <w:r>
        <w:t xml:space="preserve"> for details of usage of this operation.</w:t>
      </w:r>
    </w:p>
    <w:p>
      <w:pPr>
        <w:pStyle w:val="7"/>
        <w:rPr>
          <w:ins w:id="1355" w:author="cmcc" w:date="2024-09-04T18:59:25Z"/>
          <w:rFonts w:hint="default" w:ascii="Arial" w:hAnsi="Arial" w:cs="Times New Roman"/>
          <w:lang w:val="en-US"/>
        </w:rPr>
        <w:pPrChange w:id="1354" w:author="cmcc" w:date="2024-09-04T18:59:07Z">
          <w:pPr/>
        </w:pPrChange>
      </w:pPr>
      <w:ins w:id="1356" w:author="cmcc" w:date="2024-09-29T15:04:44Z">
        <w:r>
          <w:rPr>
            <w:rFonts w:hint="eastAsia" w:cs="Times New Roman"/>
            <w:lang w:eastAsia="zh-CN"/>
          </w:rPr>
          <w:t>9.12.</w:t>
        </w:r>
      </w:ins>
      <w:ins w:id="1357" w:author="cmcc" w:date="2024-09-04T18:59:00Z">
        <w:r>
          <w:rPr>
            <w:rFonts w:ascii="Arial" w:hAnsi="Arial" w:cs="Times New Roman"/>
            <w:rPrChange w:id="1358" w:author="cmcc" w:date="2024-09-04T18:59:07Z">
              <w:rPr/>
            </w:rPrChange>
          </w:rPr>
          <w:t>4.</w:t>
        </w:r>
      </w:ins>
      <w:ins w:id="1359" w:author="cmcc" w:date="2024-09-04T19:01:08Z">
        <w:r>
          <w:rPr>
            <w:rFonts w:hint="eastAsia" w:ascii="Arial" w:hAnsi="Arial" w:cs="Times New Roman"/>
            <w:lang w:val="en-US" w:eastAsia="zh-CN"/>
          </w:rPr>
          <w:t>a</w:t>
        </w:r>
      </w:ins>
      <w:ins w:id="1360" w:author="cmcc" w:date="2024-09-04T18:59:00Z">
        <w:r>
          <w:rPr>
            <w:rFonts w:ascii="Arial" w:hAnsi="Arial" w:cs="Times New Roman"/>
            <w:rPrChange w:id="1361" w:author="cmcc" w:date="2024-09-04T18:59:07Z">
              <w:rPr/>
            </w:rPrChange>
          </w:rPr>
          <w:tab/>
        </w:r>
      </w:ins>
      <w:ins w:id="1362" w:author="cmcc" w:date="2024-09-04T18:59:02Z">
        <w:r>
          <w:rPr>
            <w:rFonts w:hint="default" w:ascii="Arial" w:hAnsi="Arial" w:cs="Times New Roman"/>
            <w:lang w:val="en-US" w:eastAsia="zh-CN"/>
            <w:rPrChange w:id="1363" w:author="cmcc" w:date="2024-09-04T18:59:07Z">
              <w:rPr>
                <w:rFonts w:hint="eastAsia"/>
                <w:lang w:val="en-US" w:eastAsia="zh-CN"/>
              </w:rPr>
            </w:rPrChange>
          </w:rPr>
          <w:tab/>
        </w:r>
      </w:ins>
      <w:ins w:id="1364" w:author="cmcc" w:date="2024-09-04T18:58:55Z">
        <w:r>
          <w:rPr>
            <w:rFonts w:hint="default" w:ascii="Arial" w:hAnsi="Arial" w:cs="Times New Roman"/>
            <w:lang w:val="en-US"/>
            <w:rPrChange w:id="1365" w:author="cmcc" w:date="2024-09-04T18:59:07Z">
              <w:rPr>
                <w:rFonts w:hint="eastAsia"/>
                <w:lang w:val="en-US"/>
              </w:rPr>
            </w:rPrChange>
          </w:rPr>
          <w:t xml:space="preserve">Sdd_MMflows_alignment </w:t>
        </w:r>
      </w:ins>
    </w:p>
    <w:p>
      <w:pPr>
        <w:rPr>
          <w:ins w:id="1366" w:author="cmcc" w:date="2024-09-04T18:59:45Z"/>
        </w:rPr>
      </w:pPr>
      <w:ins w:id="1367" w:author="cmcc" w:date="2024-09-04T18:59:45Z">
        <w:r>
          <w:rPr>
            <w:b/>
          </w:rPr>
          <w:t xml:space="preserve">API operation name: </w:t>
        </w:r>
      </w:ins>
      <w:ins w:id="1368" w:author="cmcc" w:date="2024-09-04T18:59:53Z">
        <w:r>
          <w:rPr>
            <w:rFonts w:hint="eastAsia"/>
            <w:b w:val="0"/>
            <w:bCs/>
            <w:rPrChange w:id="1369" w:author="cmcc" w:date="2024-09-04T18:59:56Z">
              <w:rPr>
                <w:rFonts w:hint="eastAsia"/>
                <w:b/>
              </w:rPr>
            </w:rPrChange>
          </w:rPr>
          <w:t>Sdd_MMflows_alignme</w:t>
        </w:r>
      </w:ins>
      <w:ins w:id="1370" w:author="cmcc" w:date="2024-09-04T18:59:53Z">
        <w:r>
          <w:rPr>
            <w:rFonts w:hint="eastAsia"/>
            <w:b w:val="0"/>
            <w:bCs/>
            <w:rPrChange w:id="1371" w:author="cmcc" w:date="2024-09-04T18:59:59Z">
              <w:rPr>
                <w:rFonts w:hint="eastAsia"/>
                <w:b/>
              </w:rPr>
            </w:rPrChange>
          </w:rPr>
          <w:t>nt</w:t>
        </w:r>
      </w:ins>
      <w:ins w:id="1372" w:author="cmcc" w:date="2024-09-04T19:01:43Z">
        <w:r>
          <w:rPr>
            <w:rFonts w:hint="eastAsia"/>
            <w:b w:val="0"/>
            <w:bCs/>
            <w:lang w:val="en-US" w:eastAsia="zh-CN"/>
          </w:rPr>
          <w:t xml:space="preserve"> </w:t>
        </w:r>
      </w:ins>
      <w:ins w:id="1373" w:author="cmcc" w:date="2024-09-04T18:59:45Z">
        <w:r>
          <w:rPr/>
          <w:t>Request</w:t>
        </w:r>
      </w:ins>
    </w:p>
    <w:p>
      <w:pPr>
        <w:rPr>
          <w:ins w:id="1374" w:author="cmcc" w:date="2024-09-04T18:59:45Z"/>
        </w:rPr>
      </w:pPr>
      <w:ins w:id="1375" w:author="cmcc" w:date="2024-09-04T18:59:45Z">
        <w:r>
          <w:rPr>
            <w:b/>
          </w:rPr>
          <w:t>Description:</w:t>
        </w:r>
      </w:ins>
      <w:ins w:id="1376" w:author="cmcc" w:date="2024-09-04T18:59:45Z">
        <w:r>
          <w:rPr/>
          <w:t xml:space="preserve"> The consumer requests for </w:t>
        </w:r>
      </w:ins>
      <w:ins w:id="1377" w:author="cmcc" w:date="2024-09-04T19:02:09Z">
        <w:r>
          <w:rPr>
            <w:rFonts w:hint="eastAsia"/>
          </w:rPr>
          <w:t>Multi-modal flows alignment</w:t>
        </w:r>
      </w:ins>
      <w:ins w:id="1378" w:author="cmcc" w:date="2024-09-04T18:59:45Z">
        <w:r>
          <w:rPr/>
          <w:t xml:space="preserve"> service.</w:t>
        </w:r>
      </w:ins>
    </w:p>
    <w:p>
      <w:pPr>
        <w:rPr>
          <w:ins w:id="1379" w:author="cmcc" w:date="2024-09-04T18:59:45Z"/>
          <w:rFonts w:ascii="Arial" w:hAnsi="Arial"/>
          <w:sz w:val="24"/>
        </w:rPr>
      </w:pPr>
      <w:ins w:id="1380" w:author="cmcc" w:date="2024-09-04T18:59:45Z">
        <w:r>
          <w:rPr>
            <w:b/>
          </w:rPr>
          <w:t>Inputs:</w:t>
        </w:r>
      </w:ins>
      <w:ins w:id="1381" w:author="cmcc" w:date="2024-09-04T18:59:45Z">
        <w:r>
          <w:rPr/>
          <w:t xml:space="preserve"> See clause </w:t>
        </w:r>
      </w:ins>
      <w:ins w:id="1382" w:author="cmcc" w:date="2024-09-29T15:04:45Z">
        <w:r>
          <w:rPr>
            <w:rFonts w:hint="eastAsia"/>
            <w:lang w:eastAsia="zh-CN"/>
          </w:rPr>
          <w:t>9.12.</w:t>
        </w:r>
      </w:ins>
      <w:ins w:id="1383" w:author="cmcc" w:date="2024-09-04T18:59:45Z">
        <w:r>
          <w:rPr/>
          <w:t>3.</w:t>
        </w:r>
      </w:ins>
      <w:ins w:id="1384" w:author="cmcc" w:date="2024-09-04T19:00:11Z">
        <w:r>
          <w:rPr>
            <w:rFonts w:hint="eastAsia"/>
            <w:lang w:val="en-US" w:eastAsia="zh-CN"/>
          </w:rPr>
          <w:t>m</w:t>
        </w:r>
      </w:ins>
      <w:ins w:id="1385" w:author="cmcc" w:date="2024-09-04T18:59:45Z">
        <w:r>
          <w:rPr/>
          <w:t>.</w:t>
        </w:r>
      </w:ins>
    </w:p>
    <w:p>
      <w:pPr>
        <w:rPr>
          <w:ins w:id="1386" w:author="cmcc" w:date="2024-09-04T18:59:45Z"/>
          <w:lang w:eastAsia="zh-CN"/>
        </w:rPr>
      </w:pPr>
      <w:ins w:id="1387" w:author="cmcc" w:date="2024-09-04T18:59:45Z">
        <w:r>
          <w:rPr>
            <w:b/>
          </w:rPr>
          <w:t>Outputs:</w:t>
        </w:r>
      </w:ins>
      <w:ins w:id="1388" w:author="cmcc" w:date="2024-09-04T18:59:45Z">
        <w:r>
          <w:rPr/>
          <w:t xml:space="preserve"> </w:t>
        </w:r>
      </w:ins>
      <w:ins w:id="1389" w:author="cmcc" w:date="2024-09-04T18:59:45Z">
        <w:r>
          <w:rPr>
            <w:lang w:eastAsia="zh-CN"/>
          </w:rPr>
          <w:t xml:space="preserve">See clause </w:t>
        </w:r>
      </w:ins>
      <w:ins w:id="1390" w:author="cmcc" w:date="2024-09-29T15:04:45Z">
        <w:r>
          <w:rPr>
            <w:rFonts w:hint="eastAsia"/>
            <w:lang w:eastAsia="zh-CN"/>
          </w:rPr>
          <w:t>9.12.</w:t>
        </w:r>
      </w:ins>
      <w:ins w:id="1391" w:author="cmcc" w:date="2024-09-04T18:59:45Z">
        <w:r>
          <w:rPr>
            <w:lang w:eastAsia="zh-CN"/>
          </w:rPr>
          <w:t>3.</w:t>
        </w:r>
      </w:ins>
      <w:ins w:id="1392" w:author="cmcc" w:date="2024-09-04T19:00:14Z">
        <w:r>
          <w:rPr>
            <w:rFonts w:hint="eastAsia"/>
            <w:lang w:val="en-US" w:eastAsia="zh-CN"/>
          </w:rPr>
          <w:t>n</w:t>
        </w:r>
      </w:ins>
    </w:p>
    <w:p>
      <w:pPr>
        <w:rPr>
          <w:ins w:id="1393" w:author="cmcc" w:date="2024-09-04T19:01:29Z"/>
        </w:rPr>
      </w:pPr>
      <w:ins w:id="1394" w:author="cmcc" w:date="2024-09-04T18:59:45Z">
        <w:r>
          <w:rPr/>
          <w:t>See clause </w:t>
        </w:r>
      </w:ins>
      <w:ins w:id="1395" w:author="cmcc" w:date="2024-09-29T15:04:46Z">
        <w:r>
          <w:rPr>
            <w:rFonts w:hint="eastAsia"/>
            <w:lang w:eastAsia="zh-CN"/>
          </w:rPr>
          <w:t>9.12.</w:t>
        </w:r>
      </w:ins>
      <w:ins w:id="1396" w:author="cmcc" w:date="2024-09-04T18:59:45Z">
        <w:r>
          <w:rPr/>
          <w:t>2</w:t>
        </w:r>
      </w:ins>
      <w:ins w:id="1397" w:author="cmcc" w:date="2024-09-04T18:59:45Z">
        <w:r>
          <w:rPr>
            <w:rFonts w:hint="eastAsia"/>
            <w:lang w:eastAsia="zh-CN"/>
          </w:rPr>
          <w:t>.</w:t>
        </w:r>
      </w:ins>
      <w:ins w:id="1398" w:author="cmcc" w:date="2024-09-04T19:00:22Z">
        <w:r>
          <w:rPr>
            <w:rFonts w:hint="eastAsia"/>
            <w:lang w:val="en-US" w:eastAsia="zh-CN"/>
          </w:rPr>
          <w:t>y</w:t>
        </w:r>
      </w:ins>
      <w:ins w:id="1399" w:author="cmcc" w:date="2024-09-04T18:59:45Z">
        <w:r>
          <w:rPr>
            <w:rFonts w:hint="eastAsia"/>
            <w:lang w:eastAsia="zh-CN"/>
          </w:rPr>
          <w:t>.2</w:t>
        </w:r>
      </w:ins>
      <w:ins w:id="1400" w:author="cmcc" w:date="2024-09-04T18:59:45Z">
        <w:r>
          <w:rPr/>
          <w:t xml:space="preserve"> for details of usage of this operation.</w:t>
        </w:r>
      </w:ins>
    </w:p>
    <w:p>
      <w:pPr>
        <w:rPr>
          <w:ins w:id="1401" w:author="cmcc" w:date="2024-09-04T18:58:55Z"/>
          <w:rFonts w:hint="eastAsia"/>
          <w:lang w:val="en-US" w:eastAsia="zh-CN"/>
          <w:rPrChange w:id="1402" w:author="cmcc" w:date="2024-09-04T18:59:07Z">
            <w:rPr>
              <w:ins w:id="1403" w:author="cmcc" w:date="2024-09-04T18:58:55Z"/>
              <w:rFonts w:hint="eastAsia"/>
              <w:lang w:val="en-US"/>
            </w:rPr>
          </w:rPrChange>
        </w:rPr>
      </w:pPr>
    </w:p>
    <w:p>
      <w:pPr>
        <w:pStyle w:val="7"/>
        <w:rPr>
          <w:ins w:id="1405" w:author="cmcc" w:date="2024-09-04T19:00:35Z"/>
          <w:rFonts w:hint="default" w:ascii="Arial" w:hAnsi="Arial" w:cs="Times New Roman"/>
          <w:lang w:val="en-US"/>
        </w:rPr>
        <w:pPrChange w:id="1404" w:author="cmcc" w:date="2024-09-04T18:59:07Z">
          <w:pPr/>
        </w:pPrChange>
      </w:pPr>
      <w:ins w:id="1406" w:author="cmcc" w:date="2024-09-29T15:04:47Z">
        <w:r>
          <w:rPr>
            <w:rFonts w:hint="eastAsia"/>
            <w:lang w:eastAsia="zh-CN"/>
          </w:rPr>
          <w:t>9.12.</w:t>
        </w:r>
      </w:ins>
      <w:ins w:id="1407" w:author="cmcc" w:date="2024-09-04T18:59:10Z">
        <w:r>
          <w:rPr/>
          <w:t>4.</w:t>
        </w:r>
      </w:ins>
      <w:ins w:id="1408" w:author="cmcc" w:date="2024-09-04T19:01:12Z">
        <w:r>
          <w:rPr>
            <w:rFonts w:hint="eastAsia"/>
            <w:lang w:val="en-US" w:eastAsia="zh-CN"/>
          </w:rPr>
          <w:t>b</w:t>
        </w:r>
      </w:ins>
      <w:ins w:id="1409" w:author="cmcc" w:date="2024-09-04T18:59:10Z">
        <w:r>
          <w:rPr/>
          <w:tab/>
        </w:r>
      </w:ins>
      <w:ins w:id="1410" w:author="cmcc" w:date="2024-09-04T18:58:55Z">
        <w:r>
          <w:rPr>
            <w:rFonts w:hint="default" w:ascii="Arial" w:hAnsi="Arial" w:cs="Times New Roman"/>
            <w:lang w:val="en-US"/>
            <w:rPrChange w:id="1411" w:author="cmcc" w:date="2024-09-04T18:59:07Z">
              <w:rPr>
                <w:rFonts w:hint="eastAsia"/>
                <w:lang w:val="en-US"/>
              </w:rPr>
            </w:rPrChange>
          </w:rPr>
          <w:t>Sdd_MMflows_alignment_Config</w:t>
        </w:r>
      </w:ins>
    </w:p>
    <w:p>
      <w:pPr>
        <w:rPr>
          <w:ins w:id="1412" w:author="cmcc" w:date="2024-09-04T19:00:38Z"/>
        </w:rPr>
      </w:pPr>
      <w:ins w:id="1413" w:author="cmcc" w:date="2024-09-04T19:00:38Z">
        <w:r>
          <w:rPr>
            <w:b/>
          </w:rPr>
          <w:t xml:space="preserve">API operation name: </w:t>
        </w:r>
      </w:ins>
      <w:ins w:id="1414" w:author="cmcc" w:date="2024-09-04T19:01:47Z">
        <w:r>
          <w:rPr>
            <w:rFonts w:hint="default" w:ascii="Arial" w:hAnsi="Arial" w:cs="Times New Roman"/>
            <w:lang w:val="en-US"/>
          </w:rPr>
          <w:t>Sdd_MMflows_alignment_Config</w:t>
        </w:r>
      </w:ins>
      <w:ins w:id="1415" w:author="cmcc" w:date="2024-09-04T19:00:38Z">
        <w:r>
          <w:rPr>
            <w:rFonts w:hint="eastAsia"/>
            <w:b/>
            <w:lang w:val="en-US" w:eastAsia="zh-CN"/>
          </w:rPr>
          <w:t xml:space="preserve"> </w:t>
        </w:r>
      </w:ins>
      <w:ins w:id="1416" w:author="cmcc" w:date="2024-09-04T19:00:38Z">
        <w:r>
          <w:rPr/>
          <w:t>Request</w:t>
        </w:r>
      </w:ins>
    </w:p>
    <w:p>
      <w:pPr>
        <w:rPr>
          <w:ins w:id="1417" w:author="cmcc" w:date="2024-09-04T19:00:38Z"/>
        </w:rPr>
      </w:pPr>
      <w:ins w:id="1418" w:author="cmcc" w:date="2024-09-04T19:00:38Z">
        <w:r>
          <w:rPr>
            <w:b/>
          </w:rPr>
          <w:t>Description:</w:t>
        </w:r>
      </w:ins>
      <w:ins w:id="1419" w:author="cmcc" w:date="2024-09-04T19:00:38Z">
        <w:r>
          <w:rPr/>
          <w:t xml:space="preserve"> The consumer requests for </w:t>
        </w:r>
      </w:ins>
      <w:ins w:id="1420" w:author="cmcc" w:date="2024-09-04T19:02:16Z">
        <w:r>
          <w:rPr>
            <w:rFonts w:hint="eastAsia"/>
          </w:rPr>
          <w:t>Multi-modal flows alignment</w:t>
        </w:r>
      </w:ins>
      <w:ins w:id="1421" w:author="cmcc" w:date="2024-09-04T19:02:17Z">
        <w:r>
          <w:rPr>
            <w:rFonts w:hint="eastAsia"/>
            <w:lang w:val="en-US" w:eastAsia="zh-CN"/>
          </w:rPr>
          <w:t xml:space="preserve"> </w:t>
        </w:r>
      </w:ins>
      <w:ins w:id="1422" w:author="cmcc" w:date="2024-09-04T19:02:19Z">
        <w:r>
          <w:rPr>
            <w:rFonts w:hint="eastAsia"/>
            <w:lang w:val="en-US" w:eastAsia="zh-CN"/>
          </w:rPr>
          <w:t>co</w:t>
        </w:r>
      </w:ins>
      <w:ins w:id="1423" w:author="cmcc" w:date="2024-09-04T19:02:20Z">
        <w:r>
          <w:rPr>
            <w:rFonts w:hint="eastAsia"/>
            <w:lang w:val="en-US" w:eastAsia="zh-CN"/>
          </w:rPr>
          <w:t>n</w:t>
        </w:r>
      </w:ins>
      <w:ins w:id="1424" w:author="cmcc" w:date="2024-09-04T19:02:21Z">
        <w:r>
          <w:rPr>
            <w:rFonts w:hint="eastAsia"/>
            <w:lang w:val="en-US" w:eastAsia="zh-CN"/>
          </w:rPr>
          <w:t>fi</w:t>
        </w:r>
      </w:ins>
      <w:ins w:id="1425" w:author="cmcc" w:date="2024-09-04T19:02:22Z">
        <w:r>
          <w:rPr>
            <w:rFonts w:hint="eastAsia"/>
            <w:lang w:val="en-US" w:eastAsia="zh-CN"/>
          </w:rPr>
          <w:t>gura</w:t>
        </w:r>
      </w:ins>
      <w:ins w:id="1426" w:author="cmcc" w:date="2024-09-04T19:02:23Z">
        <w:r>
          <w:rPr>
            <w:rFonts w:hint="eastAsia"/>
            <w:lang w:val="en-US" w:eastAsia="zh-CN"/>
          </w:rPr>
          <w:t>tion</w:t>
        </w:r>
      </w:ins>
      <w:ins w:id="1427" w:author="cmcc" w:date="2024-09-04T19:00:38Z">
        <w:r>
          <w:rPr/>
          <w:t xml:space="preserve"> service.</w:t>
        </w:r>
      </w:ins>
    </w:p>
    <w:p>
      <w:pPr>
        <w:rPr>
          <w:ins w:id="1428" w:author="cmcc" w:date="2024-09-04T19:00:38Z"/>
          <w:rFonts w:ascii="Arial" w:hAnsi="Arial"/>
          <w:sz w:val="24"/>
        </w:rPr>
      </w:pPr>
      <w:ins w:id="1429" w:author="cmcc" w:date="2024-09-04T19:00:38Z">
        <w:r>
          <w:rPr>
            <w:b/>
          </w:rPr>
          <w:t>Inputs:</w:t>
        </w:r>
      </w:ins>
      <w:ins w:id="1430" w:author="cmcc" w:date="2024-09-04T19:00:38Z">
        <w:r>
          <w:rPr/>
          <w:t xml:space="preserve"> See clause </w:t>
        </w:r>
      </w:ins>
      <w:ins w:id="1431" w:author="cmcc" w:date="2024-09-29T15:04:47Z">
        <w:r>
          <w:rPr>
            <w:rFonts w:hint="eastAsia"/>
            <w:lang w:eastAsia="zh-CN"/>
          </w:rPr>
          <w:t>9.12.</w:t>
        </w:r>
      </w:ins>
      <w:ins w:id="1432" w:author="cmcc" w:date="2024-09-04T19:00:38Z">
        <w:r>
          <w:rPr/>
          <w:t>3.</w:t>
        </w:r>
      </w:ins>
      <w:ins w:id="1433" w:author="cmcc" w:date="2024-09-04T19:02:32Z">
        <w:r>
          <w:rPr>
            <w:rFonts w:hint="eastAsia"/>
            <w:lang w:val="en-US" w:eastAsia="zh-CN"/>
          </w:rPr>
          <w:t>o</w:t>
        </w:r>
      </w:ins>
      <w:ins w:id="1434" w:author="cmcc" w:date="2024-09-04T19:00:38Z">
        <w:r>
          <w:rPr/>
          <w:t>.</w:t>
        </w:r>
      </w:ins>
    </w:p>
    <w:p>
      <w:pPr>
        <w:rPr>
          <w:ins w:id="1435" w:author="cmcc" w:date="2024-09-04T19:00:38Z"/>
          <w:lang w:eastAsia="zh-CN"/>
        </w:rPr>
      </w:pPr>
      <w:ins w:id="1436" w:author="cmcc" w:date="2024-09-04T19:00:38Z">
        <w:r>
          <w:rPr>
            <w:b/>
          </w:rPr>
          <w:t>Outputs:</w:t>
        </w:r>
      </w:ins>
      <w:ins w:id="1437" w:author="cmcc" w:date="2024-09-04T19:00:38Z">
        <w:r>
          <w:rPr/>
          <w:t xml:space="preserve"> </w:t>
        </w:r>
      </w:ins>
      <w:ins w:id="1438" w:author="cmcc" w:date="2024-09-04T19:00:38Z">
        <w:r>
          <w:rPr>
            <w:lang w:eastAsia="zh-CN"/>
          </w:rPr>
          <w:t xml:space="preserve">See clause </w:t>
        </w:r>
      </w:ins>
      <w:ins w:id="1439" w:author="cmcc" w:date="2024-09-29T15:04:48Z">
        <w:r>
          <w:rPr>
            <w:rFonts w:hint="eastAsia"/>
            <w:lang w:eastAsia="zh-CN"/>
          </w:rPr>
          <w:t>9.12.</w:t>
        </w:r>
      </w:ins>
      <w:ins w:id="1440" w:author="cmcc" w:date="2024-09-04T19:00:38Z">
        <w:r>
          <w:rPr>
            <w:lang w:eastAsia="zh-CN"/>
          </w:rPr>
          <w:t>3.</w:t>
        </w:r>
      </w:ins>
      <w:ins w:id="1441" w:author="cmcc" w:date="2024-09-04T19:02:34Z">
        <w:r>
          <w:rPr>
            <w:rFonts w:hint="eastAsia"/>
            <w:lang w:val="en-US" w:eastAsia="zh-CN"/>
          </w:rPr>
          <w:t>p</w:t>
        </w:r>
      </w:ins>
    </w:p>
    <w:p>
      <w:pPr>
        <w:rPr>
          <w:ins w:id="1442" w:author="cmcc" w:date="2024-09-04T19:00:38Z"/>
          <w:rFonts w:hint="eastAsia" w:ascii="Arial" w:hAnsi="Arial" w:cs="Times New Roman"/>
          <w:lang w:val="en-US" w:eastAsia="zh-CN"/>
        </w:rPr>
      </w:pPr>
      <w:ins w:id="1443" w:author="cmcc" w:date="2024-09-04T19:00:38Z">
        <w:r>
          <w:rPr/>
          <w:t>See clause </w:t>
        </w:r>
      </w:ins>
      <w:ins w:id="1444" w:author="cmcc" w:date="2024-09-29T15:04:48Z">
        <w:r>
          <w:rPr>
            <w:rFonts w:hint="eastAsia"/>
            <w:lang w:eastAsia="zh-CN"/>
          </w:rPr>
          <w:t>9.12.</w:t>
        </w:r>
      </w:ins>
      <w:ins w:id="1445" w:author="cmcc" w:date="2024-09-04T19:00:38Z">
        <w:r>
          <w:rPr/>
          <w:t>2</w:t>
        </w:r>
      </w:ins>
      <w:ins w:id="1446" w:author="cmcc" w:date="2024-09-04T19:00:38Z">
        <w:r>
          <w:rPr>
            <w:rFonts w:hint="eastAsia"/>
            <w:lang w:eastAsia="zh-CN"/>
          </w:rPr>
          <w:t>.</w:t>
        </w:r>
      </w:ins>
      <w:ins w:id="1447" w:author="cmcc" w:date="2024-09-04T19:00:38Z">
        <w:r>
          <w:rPr>
            <w:rFonts w:hint="eastAsia"/>
            <w:lang w:val="en-US" w:eastAsia="zh-CN"/>
          </w:rPr>
          <w:t>y</w:t>
        </w:r>
      </w:ins>
      <w:ins w:id="1448" w:author="cmcc" w:date="2024-09-04T19:00:38Z">
        <w:r>
          <w:rPr>
            <w:rFonts w:hint="eastAsia"/>
            <w:lang w:eastAsia="zh-CN"/>
          </w:rPr>
          <w:t>.2</w:t>
        </w:r>
      </w:ins>
      <w:ins w:id="1449" w:author="cmcc" w:date="2024-09-04T19:00:38Z">
        <w:r>
          <w:rPr/>
          <w:t xml:space="preserve"> for details of usage of this operation.</w:t>
        </w:r>
      </w:ins>
    </w:p>
    <w:p>
      <w:pPr>
        <w:rPr>
          <w:ins w:id="1450" w:author="cmcc" w:date="2024-09-04T18:58:55Z"/>
          <w:rFonts w:hint="default"/>
          <w:lang w:val="en-US"/>
          <w:rPrChange w:id="1451" w:author="cmcc" w:date="2024-09-04T18:59:07Z">
            <w:rPr>
              <w:ins w:id="1452" w:author="cmcc" w:date="2024-09-04T18:58:55Z"/>
              <w:rFonts w:hint="eastAsia"/>
              <w:lang w:val="en-US"/>
            </w:rPr>
          </w:rPrChange>
        </w:rPr>
      </w:pPr>
    </w:p>
    <w:p>
      <w:pPr>
        <w:pStyle w:val="7"/>
        <w:rPr>
          <w:ins w:id="1454" w:author="cmcc" w:date="2024-09-04T19:00:41Z"/>
          <w:rFonts w:hint="default" w:ascii="Arial" w:hAnsi="Arial" w:cs="Times New Roman"/>
          <w:lang w:val="en-US"/>
        </w:rPr>
        <w:pPrChange w:id="1453" w:author="cmcc" w:date="2024-09-04T18:59:07Z">
          <w:pPr/>
        </w:pPrChange>
      </w:pPr>
      <w:ins w:id="1455" w:author="cmcc" w:date="2024-09-29T15:04:49Z">
        <w:r>
          <w:rPr>
            <w:rFonts w:hint="eastAsia"/>
            <w:lang w:eastAsia="zh-CN"/>
          </w:rPr>
          <w:t>9.12.</w:t>
        </w:r>
      </w:ins>
      <w:ins w:id="1456" w:author="cmcc" w:date="2024-09-04T18:59:11Z">
        <w:r>
          <w:rPr/>
          <w:t>4.</w:t>
        </w:r>
      </w:ins>
      <w:ins w:id="1457" w:author="cmcc" w:date="2024-09-04T19:01:16Z">
        <w:r>
          <w:rPr>
            <w:rFonts w:hint="eastAsia"/>
            <w:lang w:val="en-US" w:eastAsia="zh-CN"/>
          </w:rPr>
          <w:t>c</w:t>
        </w:r>
      </w:ins>
      <w:ins w:id="1458" w:author="cmcc" w:date="2024-09-04T18:59:11Z">
        <w:r>
          <w:rPr/>
          <w:tab/>
        </w:r>
      </w:ins>
      <w:ins w:id="1459" w:author="cmcc" w:date="2024-09-04T18:58:55Z">
        <w:r>
          <w:rPr>
            <w:rFonts w:hint="default" w:ascii="Arial" w:hAnsi="Arial" w:cs="Times New Roman"/>
            <w:lang w:val="en-US"/>
            <w:rPrChange w:id="1460" w:author="cmcc" w:date="2024-09-04T18:59:07Z">
              <w:rPr>
                <w:rFonts w:hint="eastAsia"/>
                <w:lang w:val="en-US"/>
              </w:rPr>
            </w:rPrChange>
          </w:rPr>
          <w:t xml:space="preserve">Sdd_MMflows_alignment_Monitoring </w:t>
        </w:r>
      </w:ins>
    </w:p>
    <w:p>
      <w:pPr>
        <w:rPr>
          <w:ins w:id="1461" w:author="cmcc" w:date="2024-09-04T19:00:44Z"/>
        </w:rPr>
      </w:pPr>
      <w:ins w:id="1462" w:author="cmcc" w:date="2024-09-04T19:00:44Z">
        <w:r>
          <w:rPr>
            <w:b/>
          </w:rPr>
          <w:t>API operation name:</w:t>
        </w:r>
      </w:ins>
      <w:ins w:id="1463" w:author="cmcc" w:date="2024-09-04T19:00:44Z">
        <w:r>
          <w:rPr>
            <w:b w:val="0"/>
            <w:bCs/>
            <w:rPrChange w:id="1464" w:author="cmcc" w:date="2024-09-04T19:03:09Z">
              <w:rPr>
                <w:b/>
              </w:rPr>
            </w:rPrChange>
          </w:rPr>
          <w:t xml:space="preserve"> </w:t>
        </w:r>
      </w:ins>
      <w:ins w:id="1465" w:author="cmcc" w:date="2024-09-04T19:03:07Z">
        <w:r>
          <w:rPr>
            <w:rFonts w:hint="eastAsia"/>
            <w:b w:val="0"/>
            <w:bCs/>
            <w:rPrChange w:id="1466" w:author="cmcc" w:date="2024-09-04T19:03:09Z">
              <w:rPr>
                <w:rFonts w:hint="eastAsia"/>
                <w:b/>
              </w:rPr>
            </w:rPrChange>
          </w:rPr>
          <w:t>Sdd_MMflows_alignment_Monitoring</w:t>
        </w:r>
      </w:ins>
      <w:ins w:id="1467" w:author="cmcc" w:date="2024-09-04T19:00:44Z">
        <w:r>
          <w:rPr>
            <w:rFonts w:hint="eastAsia"/>
            <w:b/>
            <w:lang w:val="en-US" w:eastAsia="zh-CN"/>
          </w:rPr>
          <w:t xml:space="preserve"> </w:t>
        </w:r>
      </w:ins>
      <w:ins w:id="1468" w:author="cmcc" w:date="2024-09-04T19:00:44Z">
        <w:r>
          <w:rPr/>
          <w:t>Request</w:t>
        </w:r>
      </w:ins>
    </w:p>
    <w:p>
      <w:pPr>
        <w:rPr>
          <w:ins w:id="1469" w:author="cmcc" w:date="2024-09-04T19:00:44Z"/>
        </w:rPr>
      </w:pPr>
      <w:ins w:id="1470" w:author="cmcc" w:date="2024-09-04T19:00:44Z">
        <w:r>
          <w:rPr>
            <w:b/>
          </w:rPr>
          <w:t>Description:</w:t>
        </w:r>
      </w:ins>
      <w:ins w:id="1471" w:author="cmcc" w:date="2024-09-04T19:00:44Z">
        <w:r>
          <w:rPr/>
          <w:t xml:space="preserve"> The consumer requests for </w:t>
        </w:r>
      </w:ins>
      <w:ins w:id="1472" w:author="cmcc" w:date="2024-09-04T19:03:19Z">
        <w:r>
          <w:rPr>
            <w:rFonts w:hint="eastAsia"/>
          </w:rPr>
          <w:t>Multi-modal flows alignment</w:t>
        </w:r>
      </w:ins>
      <w:ins w:id="1473" w:author="cmcc" w:date="2024-09-04T19:03:23Z">
        <w:r>
          <w:rPr>
            <w:rFonts w:hint="eastAsia"/>
            <w:lang w:val="en-US" w:eastAsia="zh-CN"/>
          </w:rPr>
          <w:t xml:space="preserve"> </w:t>
        </w:r>
      </w:ins>
      <w:ins w:id="1474" w:author="cmcc" w:date="2024-09-04T19:03:33Z">
        <w:r>
          <w:rPr>
            <w:rFonts w:hint="eastAsia"/>
            <w:lang w:val="en-US" w:eastAsia="zh-CN"/>
          </w:rPr>
          <w:t>monitoring</w:t>
        </w:r>
      </w:ins>
      <w:ins w:id="1475" w:author="cmcc" w:date="2024-09-04T19:04:24Z">
        <w:r>
          <w:rPr>
            <w:rFonts w:hint="eastAsia"/>
            <w:lang w:val="en-US" w:eastAsia="zh-CN"/>
          </w:rPr>
          <w:t xml:space="preserve"> </w:t>
        </w:r>
      </w:ins>
      <w:ins w:id="1476" w:author="cmcc" w:date="2024-09-04T19:00:44Z">
        <w:r>
          <w:rPr/>
          <w:t>service.</w:t>
        </w:r>
      </w:ins>
    </w:p>
    <w:p>
      <w:pPr>
        <w:rPr>
          <w:ins w:id="1477" w:author="cmcc" w:date="2024-09-04T19:00:44Z"/>
          <w:rFonts w:ascii="Arial" w:hAnsi="Arial"/>
          <w:sz w:val="24"/>
        </w:rPr>
      </w:pPr>
      <w:ins w:id="1478" w:author="cmcc" w:date="2024-09-04T19:00:44Z">
        <w:r>
          <w:rPr>
            <w:b/>
          </w:rPr>
          <w:t>Inputs:</w:t>
        </w:r>
      </w:ins>
      <w:ins w:id="1479" w:author="cmcc" w:date="2024-09-04T19:00:44Z">
        <w:r>
          <w:rPr/>
          <w:t xml:space="preserve"> See clause </w:t>
        </w:r>
      </w:ins>
      <w:ins w:id="1480" w:author="cmcc" w:date="2024-09-29T15:04:49Z">
        <w:r>
          <w:rPr>
            <w:rFonts w:hint="eastAsia"/>
            <w:lang w:eastAsia="zh-CN"/>
          </w:rPr>
          <w:t>9.12.</w:t>
        </w:r>
      </w:ins>
      <w:ins w:id="1481" w:author="cmcc" w:date="2024-09-04T19:00:44Z">
        <w:r>
          <w:rPr/>
          <w:t>3.</w:t>
        </w:r>
      </w:ins>
      <w:ins w:id="1482" w:author="cmcc" w:date="2024-09-04T19:03:43Z">
        <w:r>
          <w:rPr>
            <w:rFonts w:hint="eastAsia"/>
            <w:lang w:val="en-US" w:eastAsia="zh-CN"/>
          </w:rPr>
          <w:t>u</w:t>
        </w:r>
      </w:ins>
      <w:ins w:id="1483" w:author="cmcc" w:date="2024-09-04T19:00:44Z">
        <w:r>
          <w:rPr/>
          <w:t>.</w:t>
        </w:r>
      </w:ins>
    </w:p>
    <w:p>
      <w:pPr>
        <w:rPr>
          <w:ins w:id="1484" w:author="cmcc" w:date="2024-09-04T19:00:44Z"/>
          <w:rFonts w:hint="default"/>
          <w:lang w:val="en-US" w:eastAsia="zh-CN"/>
        </w:rPr>
      </w:pPr>
      <w:ins w:id="1485" w:author="cmcc" w:date="2024-09-04T19:00:44Z">
        <w:r>
          <w:rPr>
            <w:b/>
          </w:rPr>
          <w:t>Outputs:</w:t>
        </w:r>
      </w:ins>
      <w:ins w:id="1486" w:author="cmcc" w:date="2024-09-04T19:00:44Z">
        <w:r>
          <w:rPr/>
          <w:t xml:space="preserve"> </w:t>
        </w:r>
      </w:ins>
      <w:ins w:id="1487" w:author="cmcc" w:date="2024-09-04T19:00:44Z">
        <w:r>
          <w:rPr>
            <w:lang w:eastAsia="zh-CN"/>
          </w:rPr>
          <w:t xml:space="preserve">See clause </w:t>
        </w:r>
      </w:ins>
      <w:ins w:id="1488" w:author="cmcc" w:date="2024-09-29T15:04:50Z">
        <w:r>
          <w:rPr>
            <w:rFonts w:hint="eastAsia"/>
            <w:lang w:eastAsia="zh-CN"/>
          </w:rPr>
          <w:t>9.12.</w:t>
        </w:r>
      </w:ins>
      <w:ins w:id="1489" w:author="cmcc" w:date="2024-09-04T19:00:44Z">
        <w:r>
          <w:rPr>
            <w:lang w:eastAsia="zh-CN"/>
          </w:rPr>
          <w:t>3.</w:t>
        </w:r>
      </w:ins>
      <w:ins w:id="1490" w:author="cmcc" w:date="2024-09-04T19:03:50Z">
        <w:r>
          <w:rPr>
            <w:rFonts w:hint="eastAsia"/>
            <w:lang w:val="en-US" w:eastAsia="zh-CN"/>
          </w:rPr>
          <w:t>v</w:t>
        </w:r>
      </w:ins>
    </w:p>
    <w:p>
      <w:pPr>
        <w:rPr>
          <w:ins w:id="1491" w:author="cmcc" w:date="2024-09-04T19:00:44Z"/>
          <w:rFonts w:hint="eastAsia" w:ascii="Arial" w:hAnsi="Arial" w:cs="Times New Roman"/>
          <w:lang w:val="en-US" w:eastAsia="zh-CN"/>
        </w:rPr>
      </w:pPr>
      <w:ins w:id="1492" w:author="cmcc" w:date="2024-09-04T19:00:44Z">
        <w:r>
          <w:rPr/>
          <w:t>See clause </w:t>
        </w:r>
      </w:ins>
      <w:ins w:id="1493" w:author="cmcc" w:date="2024-09-29T15:04:50Z">
        <w:r>
          <w:rPr>
            <w:rFonts w:hint="eastAsia"/>
            <w:lang w:eastAsia="zh-CN"/>
          </w:rPr>
          <w:t>9.12.</w:t>
        </w:r>
      </w:ins>
      <w:ins w:id="1494" w:author="cmcc" w:date="2024-09-04T19:00:44Z">
        <w:r>
          <w:rPr/>
          <w:t>2</w:t>
        </w:r>
      </w:ins>
      <w:ins w:id="1495" w:author="cmcc" w:date="2024-09-04T19:00:44Z">
        <w:r>
          <w:rPr>
            <w:rFonts w:hint="eastAsia"/>
            <w:lang w:eastAsia="zh-CN"/>
          </w:rPr>
          <w:t>.</w:t>
        </w:r>
      </w:ins>
      <w:ins w:id="1496" w:author="cmcc" w:date="2024-09-04T19:00:44Z">
        <w:r>
          <w:rPr>
            <w:rFonts w:hint="eastAsia"/>
            <w:lang w:val="en-US" w:eastAsia="zh-CN"/>
          </w:rPr>
          <w:t>y</w:t>
        </w:r>
      </w:ins>
      <w:ins w:id="1497" w:author="cmcc" w:date="2024-09-04T19:00:44Z">
        <w:r>
          <w:rPr>
            <w:rFonts w:hint="eastAsia"/>
            <w:lang w:eastAsia="zh-CN"/>
          </w:rPr>
          <w:t>.</w:t>
        </w:r>
      </w:ins>
      <w:ins w:id="1498" w:author="cmcc" w:date="2024-09-04T19:02:41Z">
        <w:r>
          <w:rPr>
            <w:rFonts w:hint="eastAsia"/>
            <w:lang w:val="en-US" w:eastAsia="zh-CN"/>
          </w:rPr>
          <w:t>3</w:t>
        </w:r>
      </w:ins>
      <w:ins w:id="1499" w:author="cmcc" w:date="2024-09-04T19:00:44Z">
        <w:r>
          <w:rPr/>
          <w:t xml:space="preserve"> for details of usage of this operation.</w:t>
        </w:r>
      </w:ins>
    </w:p>
    <w:p>
      <w:pPr>
        <w:rPr>
          <w:ins w:id="1500" w:author="cmcc" w:date="2024-09-04T18:58:55Z"/>
          <w:rFonts w:hint="default"/>
          <w:lang w:val="en-US"/>
          <w:rPrChange w:id="1501" w:author="cmcc" w:date="2024-09-04T18:59:07Z">
            <w:rPr>
              <w:ins w:id="1502" w:author="cmcc" w:date="2024-09-04T18:58:55Z"/>
              <w:rFonts w:hint="eastAsia"/>
              <w:lang w:val="en-US"/>
            </w:rPr>
          </w:rPrChange>
        </w:rPr>
      </w:pPr>
    </w:p>
    <w:p>
      <w:pPr>
        <w:pStyle w:val="7"/>
        <w:rPr>
          <w:ins w:id="1504" w:author="cmcc" w:date="2024-09-04T19:00:46Z"/>
          <w:rFonts w:hint="default" w:ascii="Arial" w:hAnsi="Arial" w:cs="Times New Roman"/>
          <w:lang w:val="en-US"/>
        </w:rPr>
        <w:pPrChange w:id="1503" w:author="cmcc" w:date="2024-09-04T18:59:07Z">
          <w:pPr/>
        </w:pPrChange>
      </w:pPr>
      <w:ins w:id="1505" w:author="cmcc" w:date="2024-09-29T15:04:51Z">
        <w:r>
          <w:rPr>
            <w:rFonts w:hint="eastAsia"/>
            <w:lang w:eastAsia="zh-CN"/>
          </w:rPr>
          <w:t>9.12.</w:t>
        </w:r>
      </w:ins>
      <w:ins w:id="1506" w:author="cmcc" w:date="2024-09-04T18:59:12Z">
        <w:r>
          <w:rPr/>
          <w:t>4.</w:t>
        </w:r>
      </w:ins>
      <w:ins w:id="1507" w:author="cmcc" w:date="2024-09-04T19:01:18Z">
        <w:r>
          <w:rPr>
            <w:rFonts w:hint="eastAsia"/>
            <w:lang w:val="en-US" w:eastAsia="zh-CN"/>
          </w:rPr>
          <w:t>d</w:t>
        </w:r>
      </w:ins>
      <w:ins w:id="1508" w:author="cmcc" w:date="2024-09-04T18:59:12Z">
        <w:r>
          <w:rPr/>
          <w:tab/>
        </w:r>
      </w:ins>
      <w:ins w:id="1509" w:author="cmcc" w:date="2024-09-04T18:58:55Z">
        <w:r>
          <w:rPr>
            <w:rFonts w:hint="default" w:ascii="Arial" w:hAnsi="Arial" w:cs="Times New Roman"/>
            <w:lang w:val="en-US"/>
            <w:rPrChange w:id="1510" w:author="cmcc" w:date="2024-09-04T18:59:07Z">
              <w:rPr>
                <w:rFonts w:hint="eastAsia"/>
                <w:lang w:val="en-US"/>
              </w:rPr>
            </w:rPrChange>
          </w:rPr>
          <w:t xml:space="preserve">Sdd_MMflows_alignment_MonitoringConfig </w:t>
        </w:r>
      </w:ins>
    </w:p>
    <w:p>
      <w:pPr>
        <w:rPr>
          <w:ins w:id="1511" w:author="cmcc" w:date="2024-09-04T19:00:48Z"/>
        </w:rPr>
      </w:pPr>
      <w:ins w:id="1512" w:author="cmcc" w:date="2024-09-04T19:00:48Z">
        <w:r>
          <w:rPr>
            <w:b/>
          </w:rPr>
          <w:t xml:space="preserve">API operation name: </w:t>
        </w:r>
      </w:ins>
      <w:ins w:id="1513" w:author="cmcc" w:date="2024-09-04T19:04:01Z">
        <w:r>
          <w:rPr>
            <w:rFonts w:hint="eastAsia"/>
            <w:b w:val="0"/>
            <w:bCs/>
            <w:rPrChange w:id="1514" w:author="cmcc" w:date="2024-09-04T19:04:03Z">
              <w:rPr>
                <w:rFonts w:hint="eastAsia"/>
                <w:b/>
              </w:rPr>
            </w:rPrChange>
          </w:rPr>
          <w:t>Sdd_MMflows_alignment_MonitoringConfig</w:t>
        </w:r>
      </w:ins>
      <w:ins w:id="1515" w:author="cmcc" w:date="2024-09-04T19:00:48Z">
        <w:r>
          <w:rPr>
            <w:rFonts w:hint="eastAsia"/>
            <w:b/>
            <w:lang w:val="en-US" w:eastAsia="zh-CN"/>
          </w:rPr>
          <w:t xml:space="preserve"> </w:t>
        </w:r>
      </w:ins>
      <w:ins w:id="1516" w:author="cmcc" w:date="2024-09-04T19:00:48Z">
        <w:r>
          <w:rPr/>
          <w:t>Request</w:t>
        </w:r>
      </w:ins>
    </w:p>
    <w:p>
      <w:pPr>
        <w:rPr>
          <w:ins w:id="1517" w:author="cmcc" w:date="2024-09-04T19:00:48Z"/>
        </w:rPr>
      </w:pPr>
      <w:ins w:id="1518" w:author="cmcc" w:date="2024-09-04T19:00:48Z">
        <w:r>
          <w:rPr>
            <w:b/>
          </w:rPr>
          <w:t>Description:</w:t>
        </w:r>
      </w:ins>
      <w:ins w:id="1519" w:author="cmcc" w:date="2024-09-04T19:00:48Z">
        <w:r>
          <w:rPr/>
          <w:t xml:space="preserve"> The consumer requests for </w:t>
        </w:r>
      </w:ins>
      <w:ins w:id="1520" w:author="cmcc" w:date="2024-09-04T19:04:11Z">
        <w:r>
          <w:rPr>
            <w:rFonts w:hint="eastAsia"/>
          </w:rPr>
          <w:t>Multi-modal flows alignment</w:t>
        </w:r>
      </w:ins>
      <w:ins w:id="1521" w:author="cmcc" w:date="2024-09-04T19:04:11Z">
        <w:r>
          <w:rPr>
            <w:rFonts w:hint="eastAsia"/>
            <w:lang w:val="en-US" w:eastAsia="zh-CN"/>
          </w:rPr>
          <w:t xml:space="preserve"> monitoring configuration</w:t>
        </w:r>
      </w:ins>
      <w:ins w:id="1522" w:author="cmcc" w:date="2024-09-04T19:04:11Z">
        <w:r>
          <w:rPr/>
          <w:t xml:space="preserve"> </w:t>
        </w:r>
      </w:ins>
      <w:ins w:id="1523" w:author="cmcc" w:date="2024-09-04T19:00:48Z">
        <w:r>
          <w:rPr/>
          <w:t>service.</w:t>
        </w:r>
      </w:ins>
    </w:p>
    <w:p>
      <w:pPr>
        <w:rPr>
          <w:ins w:id="1524" w:author="cmcc" w:date="2024-09-04T19:00:48Z"/>
          <w:rFonts w:ascii="Arial" w:hAnsi="Arial"/>
          <w:sz w:val="24"/>
        </w:rPr>
      </w:pPr>
      <w:ins w:id="1525" w:author="cmcc" w:date="2024-09-04T19:00:48Z">
        <w:r>
          <w:rPr>
            <w:b/>
          </w:rPr>
          <w:t>Inputs:</w:t>
        </w:r>
      </w:ins>
      <w:ins w:id="1526" w:author="cmcc" w:date="2024-09-04T19:00:48Z">
        <w:r>
          <w:rPr/>
          <w:t xml:space="preserve"> See clause </w:t>
        </w:r>
      </w:ins>
      <w:ins w:id="1527" w:author="cmcc" w:date="2024-09-29T15:04:51Z">
        <w:r>
          <w:rPr>
            <w:rFonts w:hint="eastAsia"/>
            <w:lang w:eastAsia="zh-CN"/>
          </w:rPr>
          <w:t>9.12.</w:t>
        </w:r>
      </w:ins>
      <w:ins w:id="1528" w:author="cmcc" w:date="2024-09-04T19:00:48Z">
        <w:r>
          <w:rPr/>
          <w:t>3.</w:t>
        </w:r>
      </w:ins>
      <w:ins w:id="1529" w:author="cmcc" w:date="2024-09-04T19:04:30Z">
        <w:r>
          <w:rPr>
            <w:rFonts w:hint="eastAsia"/>
            <w:lang w:val="en-US" w:eastAsia="zh-CN"/>
          </w:rPr>
          <w:t>w</w:t>
        </w:r>
      </w:ins>
      <w:ins w:id="1530" w:author="cmcc" w:date="2024-09-04T19:00:48Z">
        <w:r>
          <w:rPr/>
          <w:t>.</w:t>
        </w:r>
      </w:ins>
    </w:p>
    <w:p>
      <w:pPr>
        <w:rPr>
          <w:ins w:id="1531" w:author="cmcc" w:date="2024-09-04T19:00:48Z"/>
          <w:rFonts w:hint="default"/>
          <w:lang w:val="en-US" w:eastAsia="zh-CN"/>
        </w:rPr>
      </w:pPr>
      <w:ins w:id="1532" w:author="cmcc" w:date="2024-09-04T19:00:48Z">
        <w:r>
          <w:rPr>
            <w:b/>
          </w:rPr>
          <w:t>Outputs:</w:t>
        </w:r>
      </w:ins>
      <w:ins w:id="1533" w:author="cmcc" w:date="2024-09-04T19:00:48Z">
        <w:r>
          <w:rPr/>
          <w:t xml:space="preserve"> </w:t>
        </w:r>
      </w:ins>
      <w:ins w:id="1534" w:author="cmcc" w:date="2024-09-04T19:00:48Z">
        <w:r>
          <w:rPr>
            <w:lang w:eastAsia="zh-CN"/>
          </w:rPr>
          <w:t xml:space="preserve">See clause </w:t>
        </w:r>
      </w:ins>
      <w:ins w:id="1535" w:author="cmcc" w:date="2024-09-29T15:04:52Z">
        <w:r>
          <w:rPr>
            <w:rFonts w:hint="eastAsia"/>
            <w:lang w:eastAsia="zh-CN"/>
          </w:rPr>
          <w:t>9.12.</w:t>
        </w:r>
      </w:ins>
      <w:ins w:id="1536" w:author="cmcc" w:date="2024-09-04T19:00:48Z">
        <w:r>
          <w:rPr>
            <w:lang w:eastAsia="zh-CN"/>
          </w:rPr>
          <w:t>3.</w:t>
        </w:r>
      </w:ins>
      <w:ins w:id="1537" w:author="cmcc" w:date="2024-09-04T19:04:33Z">
        <w:r>
          <w:rPr>
            <w:rFonts w:hint="eastAsia"/>
            <w:lang w:val="en-US" w:eastAsia="zh-CN"/>
          </w:rPr>
          <w:t>x.</w:t>
        </w:r>
      </w:ins>
    </w:p>
    <w:p>
      <w:pPr>
        <w:rPr>
          <w:ins w:id="1538" w:author="cmcc" w:date="2024-09-04T19:00:48Z"/>
          <w:rFonts w:hint="eastAsia" w:ascii="Arial" w:hAnsi="Arial" w:cs="Times New Roman"/>
          <w:lang w:val="en-US" w:eastAsia="zh-CN"/>
        </w:rPr>
      </w:pPr>
      <w:ins w:id="1539" w:author="cmcc" w:date="2024-09-04T19:00:48Z">
        <w:r>
          <w:rPr/>
          <w:t>See clause </w:t>
        </w:r>
      </w:ins>
      <w:ins w:id="1540" w:author="cmcc" w:date="2024-09-29T15:04:52Z">
        <w:r>
          <w:rPr>
            <w:rFonts w:hint="eastAsia"/>
            <w:lang w:eastAsia="zh-CN"/>
          </w:rPr>
          <w:t>9.12.</w:t>
        </w:r>
      </w:ins>
      <w:ins w:id="1541" w:author="cmcc" w:date="2024-09-04T19:00:48Z">
        <w:r>
          <w:rPr/>
          <w:t>2</w:t>
        </w:r>
      </w:ins>
      <w:ins w:id="1542" w:author="cmcc" w:date="2024-09-04T19:00:48Z">
        <w:r>
          <w:rPr>
            <w:rFonts w:hint="eastAsia"/>
            <w:lang w:eastAsia="zh-CN"/>
          </w:rPr>
          <w:t>.</w:t>
        </w:r>
      </w:ins>
      <w:ins w:id="1543" w:author="cmcc" w:date="2024-09-04T19:00:48Z">
        <w:r>
          <w:rPr>
            <w:rFonts w:hint="eastAsia"/>
            <w:lang w:val="en-US" w:eastAsia="zh-CN"/>
          </w:rPr>
          <w:t>y</w:t>
        </w:r>
      </w:ins>
      <w:ins w:id="1544" w:author="cmcc" w:date="2024-09-04T19:00:48Z">
        <w:r>
          <w:rPr>
            <w:rFonts w:hint="eastAsia"/>
            <w:lang w:eastAsia="zh-CN"/>
          </w:rPr>
          <w:t>.</w:t>
        </w:r>
      </w:ins>
      <w:ins w:id="1545" w:author="cmcc" w:date="2024-09-04T19:02:42Z">
        <w:r>
          <w:rPr>
            <w:rFonts w:hint="eastAsia"/>
            <w:lang w:val="en-US" w:eastAsia="zh-CN"/>
          </w:rPr>
          <w:t>3</w:t>
        </w:r>
      </w:ins>
      <w:ins w:id="1546" w:author="cmcc" w:date="2024-09-04T19:00:48Z">
        <w:r>
          <w:rPr/>
          <w:t xml:space="preserve"> for details of usage of this operation.</w:t>
        </w:r>
      </w:ins>
    </w:p>
    <w:p>
      <w:pPr>
        <w:rPr>
          <w:ins w:id="1547" w:author="cmcc" w:date="2024-09-04T18:58:55Z"/>
          <w:rFonts w:hint="default"/>
          <w:lang w:val="en-US"/>
          <w:rPrChange w:id="1548" w:author="cmcc" w:date="2024-09-04T18:59:07Z">
            <w:rPr>
              <w:ins w:id="1549" w:author="cmcc" w:date="2024-09-04T18:58:55Z"/>
              <w:rFonts w:hint="eastAsia"/>
              <w:lang w:val="en-US"/>
            </w:rPr>
          </w:rPrChange>
        </w:rPr>
      </w:pPr>
    </w:p>
    <w:p>
      <w:pPr>
        <w:pStyle w:val="7"/>
        <w:rPr>
          <w:ins w:id="1551" w:author="cmcc" w:date="2024-09-04T19:00:52Z"/>
          <w:rFonts w:hint="default" w:ascii="Arial" w:hAnsi="Arial" w:cs="Times New Roman"/>
          <w:lang w:val="en-US"/>
        </w:rPr>
        <w:pPrChange w:id="1550" w:author="cmcc" w:date="2024-09-04T18:59:07Z">
          <w:pPr/>
        </w:pPrChange>
      </w:pPr>
      <w:ins w:id="1552" w:author="cmcc" w:date="2024-09-29T15:04:53Z">
        <w:r>
          <w:rPr>
            <w:rFonts w:hint="eastAsia"/>
            <w:lang w:eastAsia="zh-CN"/>
          </w:rPr>
          <w:t>9.12.</w:t>
        </w:r>
      </w:ins>
      <w:ins w:id="1553" w:author="cmcc" w:date="2024-09-04T18:59:13Z">
        <w:r>
          <w:rPr/>
          <w:t>4.</w:t>
        </w:r>
      </w:ins>
      <w:ins w:id="1554" w:author="cmcc" w:date="2024-09-04T19:01:20Z">
        <w:r>
          <w:rPr>
            <w:rFonts w:hint="eastAsia"/>
            <w:lang w:val="en-US" w:eastAsia="zh-CN"/>
          </w:rPr>
          <w:t>e</w:t>
        </w:r>
      </w:ins>
      <w:ins w:id="1555" w:author="cmcc" w:date="2024-09-04T18:59:13Z">
        <w:r>
          <w:rPr/>
          <w:tab/>
        </w:r>
      </w:ins>
      <w:ins w:id="1556" w:author="cmcc" w:date="2024-09-04T18:58:55Z">
        <w:r>
          <w:rPr>
            <w:rFonts w:hint="default" w:ascii="Arial" w:hAnsi="Arial" w:cs="Times New Roman"/>
            <w:lang w:val="en-US"/>
            <w:rPrChange w:id="1557" w:author="cmcc" w:date="2024-09-04T18:59:07Z">
              <w:rPr>
                <w:rFonts w:hint="eastAsia"/>
                <w:lang w:val="en-US"/>
              </w:rPr>
            </w:rPrChange>
          </w:rPr>
          <w:t>Sdd_MMflows_alignment_Monitoring</w:t>
        </w:r>
      </w:ins>
      <w:ins w:id="1558" w:author="cmcc" w:date="2024-09-05T17:52:39Z">
        <w:r>
          <w:rPr>
            <w:rFonts w:hint="eastAsia"/>
            <w:b w:val="0"/>
            <w:bCs/>
            <w:lang w:val="en-US" w:eastAsia="zh-CN"/>
          </w:rPr>
          <w:t>Report</w:t>
        </w:r>
      </w:ins>
    </w:p>
    <w:p>
      <w:pPr>
        <w:rPr>
          <w:ins w:id="1559" w:author="cmcc" w:date="2024-09-04T19:00:56Z"/>
          <w:rFonts w:hint="default" w:eastAsia="宋体"/>
          <w:lang w:val="en-US" w:eastAsia="zh-CN"/>
        </w:rPr>
      </w:pPr>
      <w:ins w:id="1560" w:author="cmcc" w:date="2024-09-04T19:00:56Z">
        <w:r>
          <w:rPr>
            <w:b/>
          </w:rPr>
          <w:t xml:space="preserve">API operation name: </w:t>
        </w:r>
      </w:ins>
      <w:ins w:id="1561" w:author="cmcc" w:date="2024-09-04T19:04:47Z">
        <w:r>
          <w:rPr>
            <w:rFonts w:hint="eastAsia"/>
            <w:b w:val="0"/>
            <w:bCs/>
            <w:rPrChange w:id="1562" w:author="cmcc" w:date="2024-09-04T19:04:49Z">
              <w:rPr>
                <w:rFonts w:hint="eastAsia"/>
                <w:b/>
              </w:rPr>
            </w:rPrChange>
          </w:rPr>
          <w:t>Sdd_MMflows_alignment_Monitoring</w:t>
        </w:r>
      </w:ins>
      <w:ins w:id="1563" w:author="cmcc" w:date="2024-09-05T17:52:28Z">
        <w:r>
          <w:rPr>
            <w:rFonts w:hint="eastAsia"/>
            <w:b w:val="0"/>
            <w:bCs/>
            <w:lang w:val="en-US" w:eastAsia="zh-CN"/>
            <w:rPrChange w:id="1564" w:author="cmcc" w:date="2024-09-05T17:52:35Z">
              <w:rPr>
                <w:rFonts w:hint="eastAsia"/>
                <w:b/>
                <w:lang w:val="en-US" w:eastAsia="zh-CN"/>
              </w:rPr>
            </w:rPrChange>
          </w:rPr>
          <w:t>R</w:t>
        </w:r>
      </w:ins>
      <w:ins w:id="1565" w:author="cmcc" w:date="2024-09-05T17:52:30Z">
        <w:r>
          <w:rPr>
            <w:rFonts w:hint="eastAsia"/>
            <w:b w:val="0"/>
            <w:bCs/>
            <w:lang w:val="en-US" w:eastAsia="zh-CN"/>
            <w:rPrChange w:id="1566" w:author="cmcc" w:date="2024-09-05T17:52:35Z">
              <w:rPr>
                <w:rFonts w:hint="eastAsia"/>
                <w:b/>
                <w:lang w:val="en-US" w:eastAsia="zh-CN"/>
              </w:rPr>
            </w:rPrChange>
          </w:rPr>
          <w:t>epor</w:t>
        </w:r>
      </w:ins>
      <w:ins w:id="1567" w:author="cmcc" w:date="2024-09-05T17:52:31Z">
        <w:r>
          <w:rPr>
            <w:rFonts w:hint="eastAsia"/>
            <w:b w:val="0"/>
            <w:bCs/>
            <w:lang w:val="en-US" w:eastAsia="zh-CN"/>
            <w:rPrChange w:id="1568" w:author="cmcc" w:date="2024-09-05T17:52:35Z">
              <w:rPr>
                <w:rFonts w:hint="eastAsia"/>
                <w:b/>
                <w:lang w:val="en-US" w:eastAsia="zh-CN"/>
              </w:rPr>
            </w:rPrChange>
          </w:rPr>
          <w:t>t</w:t>
        </w:r>
      </w:ins>
    </w:p>
    <w:p>
      <w:pPr>
        <w:rPr>
          <w:ins w:id="1569" w:author="cmcc" w:date="2024-09-04T19:00:56Z"/>
        </w:rPr>
      </w:pPr>
      <w:ins w:id="1570" w:author="cmcc" w:date="2024-09-04T19:00:56Z">
        <w:r>
          <w:rPr>
            <w:b/>
          </w:rPr>
          <w:t>Description:</w:t>
        </w:r>
      </w:ins>
      <w:ins w:id="1571" w:author="cmcc" w:date="2024-09-04T19:00:56Z">
        <w:r>
          <w:rPr/>
          <w:t xml:space="preserve"> The consumer requests for </w:t>
        </w:r>
      </w:ins>
      <w:ins w:id="1572" w:author="cmcc" w:date="2024-09-04T19:05:21Z">
        <w:r>
          <w:rPr>
            <w:rFonts w:hint="eastAsia"/>
            <w:lang w:val="en-US" w:eastAsia="zh-CN"/>
          </w:rPr>
          <w:t>M</w:t>
        </w:r>
      </w:ins>
      <w:ins w:id="1573" w:author="cmcc" w:date="2024-09-04T19:05:21Z">
        <w:r>
          <w:rPr/>
          <w:t xml:space="preserve">ulti-modal flows </w:t>
        </w:r>
      </w:ins>
      <w:ins w:id="1574" w:author="cmcc" w:date="2024-09-04T19:05:21Z">
        <w:r>
          <w:rPr>
            <w:rFonts w:hint="eastAsia"/>
          </w:rPr>
          <w:t>alignment</w:t>
        </w:r>
      </w:ins>
      <w:ins w:id="1575" w:author="cmcc" w:date="2024-09-04T19:05:21Z">
        <w:r>
          <w:rPr/>
          <w:t xml:space="preserve"> monitoring notification</w:t>
        </w:r>
      </w:ins>
      <w:ins w:id="1576" w:author="cmcc" w:date="2024-09-04T19:00:56Z">
        <w:r>
          <w:rPr/>
          <w:t xml:space="preserve"> service.</w:t>
        </w:r>
      </w:ins>
    </w:p>
    <w:p>
      <w:pPr>
        <w:rPr>
          <w:ins w:id="1577" w:author="cmcc" w:date="2024-09-04T19:00:56Z"/>
          <w:rFonts w:ascii="Arial" w:hAnsi="Arial"/>
          <w:sz w:val="24"/>
        </w:rPr>
      </w:pPr>
      <w:ins w:id="1578" w:author="cmcc" w:date="2024-09-04T19:00:56Z">
        <w:r>
          <w:rPr>
            <w:b/>
          </w:rPr>
          <w:t>Inputs:</w:t>
        </w:r>
      </w:ins>
      <w:ins w:id="1579" w:author="cmcc" w:date="2024-09-04T19:00:56Z">
        <w:r>
          <w:rPr/>
          <w:t xml:space="preserve"> See clause </w:t>
        </w:r>
      </w:ins>
      <w:ins w:id="1580" w:author="cmcc" w:date="2024-09-29T15:04:53Z">
        <w:r>
          <w:rPr>
            <w:rFonts w:hint="eastAsia"/>
            <w:lang w:eastAsia="zh-CN"/>
          </w:rPr>
          <w:t>9.12.</w:t>
        </w:r>
      </w:ins>
      <w:ins w:id="1581" w:author="cmcc" w:date="2024-09-04T19:00:56Z">
        <w:r>
          <w:rPr/>
          <w:t>3.</w:t>
        </w:r>
      </w:ins>
      <w:ins w:id="1582" w:author="cmcc" w:date="2024-09-04T19:06:45Z">
        <w:r>
          <w:rPr>
            <w:rFonts w:hint="eastAsia"/>
            <w:lang w:val="en-US" w:eastAsia="zh-CN"/>
          </w:rPr>
          <w:t>y</w:t>
        </w:r>
      </w:ins>
      <w:ins w:id="1583" w:author="cmcc" w:date="2024-09-04T19:00:56Z">
        <w:r>
          <w:rPr/>
          <w:t>.</w:t>
        </w:r>
      </w:ins>
    </w:p>
    <w:p>
      <w:pPr>
        <w:rPr>
          <w:ins w:id="1584" w:author="cmcc" w:date="2024-09-04T19:00:56Z"/>
          <w:rFonts w:hint="default"/>
          <w:lang w:val="en-US" w:eastAsia="zh-CN"/>
        </w:rPr>
      </w:pPr>
      <w:ins w:id="1585" w:author="cmcc" w:date="2024-09-04T19:00:56Z">
        <w:r>
          <w:rPr>
            <w:b/>
          </w:rPr>
          <w:t>Outputs:</w:t>
        </w:r>
      </w:ins>
      <w:ins w:id="1586" w:author="cmcc" w:date="2024-09-04T19:00:56Z">
        <w:r>
          <w:rPr/>
          <w:t xml:space="preserve"> </w:t>
        </w:r>
      </w:ins>
      <w:ins w:id="1587" w:author="cmcc" w:date="2024-09-04T19:06:24Z">
        <w:r>
          <w:rPr>
            <w:rFonts w:hint="eastAsia"/>
            <w:lang w:val="en-US" w:eastAsia="zh-CN"/>
          </w:rPr>
          <w:t>Non</w:t>
        </w:r>
      </w:ins>
      <w:ins w:id="1588" w:author="cmcc" w:date="2024-09-04T19:06:27Z">
        <w:r>
          <w:rPr>
            <w:rFonts w:hint="eastAsia"/>
            <w:lang w:val="en-US" w:eastAsia="zh-CN"/>
          </w:rPr>
          <w:t>e</w:t>
        </w:r>
      </w:ins>
    </w:p>
    <w:p>
      <w:pPr>
        <w:rPr>
          <w:ins w:id="1589" w:author="cmcc" w:date="2024-09-04T19:00:56Z"/>
          <w:rFonts w:hint="eastAsia" w:ascii="Arial" w:hAnsi="Arial" w:cs="Times New Roman"/>
          <w:lang w:val="en-US" w:eastAsia="zh-CN"/>
        </w:rPr>
      </w:pPr>
      <w:ins w:id="1590" w:author="cmcc" w:date="2024-09-04T19:00:56Z">
        <w:r>
          <w:rPr/>
          <w:t>See clause </w:t>
        </w:r>
      </w:ins>
      <w:ins w:id="1591" w:author="cmcc" w:date="2024-09-29T15:04:54Z">
        <w:r>
          <w:rPr>
            <w:rFonts w:hint="eastAsia"/>
            <w:lang w:eastAsia="zh-CN"/>
          </w:rPr>
          <w:t>9.12.</w:t>
        </w:r>
      </w:ins>
      <w:ins w:id="1592" w:author="cmcc" w:date="2024-09-04T19:00:56Z">
        <w:r>
          <w:rPr/>
          <w:t>2</w:t>
        </w:r>
      </w:ins>
      <w:ins w:id="1593" w:author="cmcc" w:date="2024-09-04T19:00:56Z">
        <w:r>
          <w:rPr>
            <w:rFonts w:hint="eastAsia"/>
            <w:lang w:eastAsia="zh-CN"/>
          </w:rPr>
          <w:t>.</w:t>
        </w:r>
      </w:ins>
      <w:ins w:id="1594" w:author="cmcc" w:date="2024-09-04T19:00:56Z">
        <w:r>
          <w:rPr>
            <w:rFonts w:hint="eastAsia"/>
            <w:lang w:val="en-US" w:eastAsia="zh-CN"/>
          </w:rPr>
          <w:t>y</w:t>
        </w:r>
      </w:ins>
      <w:ins w:id="1595" w:author="cmcc" w:date="2024-09-04T19:00:56Z">
        <w:r>
          <w:rPr>
            <w:rFonts w:hint="eastAsia"/>
            <w:lang w:eastAsia="zh-CN"/>
          </w:rPr>
          <w:t>.</w:t>
        </w:r>
      </w:ins>
      <w:ins w:id="1596" w:author="cmcc" w:date="2024-09-04T19:02:44Z">
        <w:r>
          <w:rPr>
            <w:rFonts w:hint="eastAsia"/>
            <w:lang w:val="en-US" w:eastAsia="zh-CN"/>
          </w:rPr>
          <w:t>3</w:t>
        </w:r>
      </w:ins>
      <w:ins w:id="1597" w:author="cmcc" w:date="2024-09-04T19:00:56Z">
        <w:r>
          <w:rPr/>
          <w:t xml:space="preserve"> for details of usage of this operation.</w:t>
        </w:r>
      </w:ins>
    </w:p>
    <w:p>
      <w:pPr>
        <w:rPr>
          <w:ins w:id="1598" w:author="cmcc" w:date="2024-09-04T18:58:55Z"/>
          <w:rFonts w:hint="default"/>
          <w:lang w:val="en-US"/>
          <w:rPrChange w:id="1599" w:author="cmcc" w:date="2024-09-04T18:59:07Z">
            <w:rPr>
              <w:ins w:id="1600" w:author="cmcc" w:date="2024-09-04T18:58:55Z"/>
              <w:rFonts w:hint="eastAsia"/>
              <w:lang w:val="en-US"/>
            </w:rPr>
          </w:rPrChange>
        </w:rPr>
      </w:pPr>
    </w:p>
    <w:p>
      <w:pPr>
        <w:pStyle w:val="7"/>
        <w:rPr>
          <w:ins w:id="1602" w:author="cmcc" w:date="2024-09-04T18:58:55Z"/>
          <w:rFonts w:hint="default" w:ascii="Arial" w:hAnsi="Arial" w:cs="Times New Roman"/>
          <w:lang w:val="en-US"/>
          <w:rPrChange w:id="1603" w:author="cmcc" w:date="2024-09-04T18:59:07Z">
            <w:rPr>
              <w:ins w:id="1604" w:author="cmcc" w:date="2024-09-04T18:58:55Z"/>
              <w:rFonts w:hint="eastAsia"/>
              <w:lang w:val="en-US"/>
            </w:rPr>
          </w:rPrChange>
        </w:rPr>
        <w:pPrChange w:id="1601" w:author="cmcc" w:date="2024-09-04T18:59:07Z">
          <w:pPr/>
        </w:pPrChange>
      </w:pPr>
      <w:ins w:id="1605" w:author="cmcc" w:date="2024-09-29T15:04:54Z">
        <w:r>
          <w:rPr>
            <w:rFonts w:hint="eastAsia"/>
            <w:lang w:eastAsia="zh-CN"/>
          </w:rPr>
          <w:t>9.12.</w:t>
        </w:r>
      </w:ins>
      <w:ins w:id="1606" w:author="cmcc" w:date="2024-09-04T18:59:15Z">
        <w:r>
          <w:rPr/>
          <w:t>4.</w:t>
        </w:r>
      </w:ins>
      <w:ins w:id="1607" w:author="cmcc" w:date="2024-09-04T19:01:23Z">
        <w:r>
          <w:rPr>
            <w:rFonts w:hint="eastAsia"/>
            <w:lang w:val="en-US" w:eastAsia="zh-CN"/>
          </w:rPr>
          <w:t>f</w:t>
        </w:r>
      </w:ins>
      <w:ins w:id="1608" w:author="cmcc" w:date="2024-09-04T18:59:15Z">
        <w:r>
          <w:rPr/>
          <w:tab/>
        </w:r>
      </w:ins>
      <w:ins w:id="1609" w:author="cmcc" w:date="2024-09-04T18:58:55Z">
        <w:r>
          <w:rPr>
            <w:rFonts w:hint="default" w:ascii="Arial" w:hAnsi="Arial" w:cs="Times New Roman"/>
            <w:lang w:val="en-US"/>
            <w:rPrChange w:id="1610" w:author="cmcc" w:date="2024-09-04T18:59:07Z">
              <w:rPr>
                <w:rFonts w:hint="eastAsia"/>
                <w:lang w:val="en-US"/>
              </w:rPr>
            </w:rPrChange>
          </w:rPr>
          <w:t>Sdd_MMflows_alignment_Monitoring</w:t>
        </w:r>
      </w:ins>
      <w:ins w:id="1611" w:author="cmcc" w:date="2024-09-05T17:52:46Z">
        <w:r>
          <w:rPr>
            <w:rFonts w:hint="eastAsia"/>
            <w:lang w:val="en-US" w:eastAsia="zh-CN"/>
          </w:rPr>
          <w:t>Notification</w:t>
        </w:r>
      </w:ins>
    </w:p>
    <w:p>
      <w:pPr>
        <w:rPr>
          <w:ins w:id="1612" w:author="cmcc" w:date="2024-09-04T19:00:58Z"/>
        </w:rPr>
      </w:pPr>
      <w:ins w:id="1613" w:author="cmcc" w:date="2024-09-04T19:00:58Z">
        <w:r>
          <w:rPr>
            <w:b/>
          </w:rPr>
          <w:t>API operation name:</w:t>
        </w:r>
      </w:ins>
      <w:ins w:id="1614" w:author="cmcc" w:date="2024-09-04T19:00:58Z">
        <w:r>
          <w:rPr>
            <w:b w:val="0"/>
            <w:bCs/>
            <w:rPrChange w:id="1615" w:author="cmcc" w:date="2024-09-04T19:05:46Z">
              <w:rPr>
                <w:b/>
              </w:rPr>
            </w:rPrChange>
          </w:rPr>
          <w:t xml:space="preserve"> </w:t>
        </w:r>
      </w:ins>
      <w:ins w:id="1616" w:author="cmcc" w:date="2024-09-04T19:05:44Z">
        <w:r>
          <w:rPr>
            <w:rFonts w:hint="eastAsia"/>
            <w:b w:val="0"/>
            <w:bCs/>
            <w:rPrChange w:id="1617" w:author="cmcc" w:date="2024-09-04T19:05:46Z">
              <w:rPr>
                <w:rFonts w:hint="eastAsia"/>
                <w:b/>
              </w:rPr>
            </w:rPrChange>
          </w:rPr>
          <w:t>Sdd_MMflows_alignment_Monitoring</w:t>
        </w:r>
      </w:ins>
      <w:ins w:id="1618" w:author="cmcc" w:date="2024-09-04T19:06:04Z">
        <w:r>
          <w:rPr>
            <w:rFonts w:hint="eastAsia"/>
            <w:lang w:val="en-US" w:eastAsia="zh-CN"/>
          </w:rPr>
          <w:t>Notification</w:t>
        </w:r>
      </w:ins>
    </w:p>
    <w:p>
      <w:pPr>
        <w:rPr>
          <w:ins w:id="1619" w:author="cmcc" w:date="2024-09-04T19:00:58Z"/>
        </w:rPr>
      </w:pPr>
      <w:ins w:id="1620" w:author="cmcc" w:date="2024-09-04T19:00:58Z">
        <w:r>
          <w:rPr>
            <w:b/>
          </w:rPr>
          <w:t>Description:</w:t>
        </w:r>
      </w:ins>
      <w:ins w:id="1621" w:author="cmcc" w:date="2024-09-04T19:00:58Z">
        <w:r>
          <w:rPr/>
          <w:t xml:space="preserve"> The consumer requests for </w:t>
        </w:r>
      </w:ins>
      <w:ins w:id="1622" w:author="cmcc" w:date="2024-09-04T19:05:27Z">
        <w:r>
          <w:rPr>
            <w:rFonts w:hint="eastAsia"/>
            <w:lang w:val="en-US" w:eastAsia="zh-CN"/>
          </w:rPr>
          <w:t>M</w:t>
        </w:r>
      </w:ins>
      <w:ins w:id="1623" w:author="cmcc" w:date="2024-09-04T19:05:27Z">
        <w:r>
          <w:rPr/>
          <w:t xml:space="preserve">ulti-modal flows </w:t>
        </w:r>
      </w:ins>
      <w:ins w:id="1624" w:author="cmcc" w:date="2024-09-04T19:05:27Z">
        <w:r>
          <w:rPr>
            <w:rFonts w:hint="eastAsia"/>
          </w:rPr>
          <w:t>alignment</w:t>
        </w:r>
      </w:ins>
      <w:ins w:id="1625" w:author="cmcc" w:date="2024-09-04T19:05:27Z">
        <w:r>
          <w:rPr/>
          <w:t xml:space="preserve"> monitoring notification</w:t>
        </w:r>
      </w:ins>
      <w:ins w:id="1626" w:author="cmcc" w:date="2024-09-04T19:00:58Z">
        <w:r>
          <w:rPr/>
          <w:t xml:space="preserve"> service.</w:t>
        </w:r>
      </w:ins>
    </w:p>
    <w:p>
      <w:pPr>
        <w:rPr>
          <w:ins w:id="1627" w:author="cmcc" w:date="2024-09-04T19:00:58Z"/>
          <w:rFonts w:ascii="Arial" w:hAnsi="Arial"/>
          <w:sz w:val="24"/>
        </w:rPr>
      </w:pPr>
      <w:ins w:id="1628" w:author="cmcc" w:date="2024-09-04T19:00:58Z">
        <w:r>
          <w:rPr>
            <w:b/>
          </w:rPr>
          <w:t>Inputs:</w:t>
        </w:r>
      </w:ins>
      <w:ins w:id="1629" w:author="cmcc" w:date="2024-09-04T19:00:58Z">
        <w:r>
          <w:rPr/>
          <w:t xml:space="preserve"> See clause </w:t>
        </w:r>
      </w:ins>
      <w:ins w:id="1630" w:author="cmcc" w:date="2024-09-29T15:04:55Z">
        <w:r>
          <w:rPr>
            <w:rFonts w:hint="eastAsia"/>
            <w:lang w:eastAsia="zh-CN"/>
          </w:rPr>
          <w:t>9.12.</w:t>
        </w:r>
      </w:ins>
      <w:ins w:id="1631" w:author="cmcc" w:date="2024-09-04T19:00:58Z">
        <w:r>
          <w:rPr/>
          <w:t>3.</w:t>
        </w:r>
      </w:ins>
      <w:ins w:id="1632" w:author="cmcc" w:date="2024-09-04T19:06:47Z">
        <w:r>
          <w:rPr>
            <w:rFonts w:hint="eastAsia"/>
            <w:lang w:val="en-US" w:eastAsia="zh-CN"/>
          </w:rPr>
          <w:t>z</w:t>
        </w:r>
      </w:ins>
      <w:ins w:id="1633" w:author="cmcc" w:date="2024-09-04T19:00:58Z">
        <w:r>
          <w:rPr/>
          <w:t>.</w:t>
        </w:r>
      </w:ins>
    </w:p>
    <w:p>
      <w:pPr>
        <w:rPr>
          <w:ins w:id="1634" w:author="cmcc" w:date="2024-09-04T19:06:49Z"/>
          <w:rFonts w:hint="default"/>
          <w:lang w:val="en-US" w:eastAsia="zh-CN"/>
        </w:rPr>
      </w:pPr>
      <w:ins w:id="1635" w:author="cmcc" w:date="2024-09-04T19:00:58Z">
        <w:r>
          <w:rPr>
            <w:b/>
          </w:rPr>
          <w:t>Outputs:</w:t>
        </w:r>
      </w:ins>
      <w:ins w:id="1636" w:author="cmcc" w:date="2024-09-04T19:00:58Z">
        <w:r>
          <w:rPr/>
          <w:t xml:space="preserve"> </w:t>
        </w:r>
      </w:ins>
      <w:ins w:id="1637" w:author="cmcc" w:date="2024-09-04T19:06:49Z">
        <w:r>
          <w:rPr>
            <w:rFonts w:hint="eastAsia"/>
            <w:lang w:val="en-US" w:eastAsia="zh-CN"/>
          </w:rPr>
          <w:t>None</w:t>
        </w:r>
      </w:ins>
    </w:p>
    <w:p>
      <w:pPr>
        <w:rPr>
          <w:ins w:id="1638" w:author="cmcc" w:date="2024-09-04T19:00:58Z"/>
          <w:rFonts w:hint="eastAsia" w:ascii="Arial" w:hAnsi="Arial" w:cs="Times New Roman"/>
          <w:lang w:val="en-US" w:eastAsia="zh-CN"/>
        </w:rPr>
      </w:pPr>
      <w:ins w:id="1639" w:author="cmcc" w:date="2024-09-04T19:00:58Z">
        <w:r>
          <w:rPr/>
          <w:t>See clause </w:t>
        </w:r>
      </w:ins>
      <w:ins w:id="1640" w:author="cmcc" w:date="2024-09-29T15:04:55Z">
        <w:r>
          <w:rPr>
            <w:rFonts w:hint="eastAsia"/>
            <w:lang w:eastAsia="zh-CN"/>
          </w:rPr>
          <w:t>9.12.</w:t>
        </w:r>
      </w:ins>
      <w:ins w:id="1641" w:author="cmcc" w:date="2024-09-04T19:00:58Z">
        <w:r>
          <w:rPr/>
          <w:t>2</w:t>
        </w:r>
      </w:ins>
      <w:ins w:id="1642" w:author="cmcc" w:date="2024-09-04T19:00:58Z">
        <w:r>
          <w:rPr>
            <w:rFonts w:hint="eastAsia"/>
            <w:lang w:eastAsia="zh-CN"/>
          </w:rPr>
          <w:t>.</w:t>
        </w:r>
      </w:ins>
      <w:ins w:id="1643" w:author="cmcc" w:date="2024-09-04T19:00:58Z">
        <w:r>
          <w:rPr>
            <w:rFonts w:hint="eastAsia"/>
            <w:lang w:val="en-US" w:eastAsia="zh-CN"/>
          </w:rPr>
          <w:t>y</w:t>
        </w:r>
      </w:ins>
      <w:ins w:id="1644" w:author="cmcc" w:date="2024-09-04T19:00:58Z">
        <w:r>
          <w:rPr>
            <w:rFonts w:hint="eastAsia"/>
            <w:lang w:eastAsia="zh-CN"/>
          </w:rPr>
          <w:t>.</w:t>
        </w:r>
      </w:ins>
      <w:ins w:id="1645" w:author="cmcc" w:date="2024-09-04T19:02:47Z">
        <w:r>
          <w:rPr>
            <w:rFonts w:hint="eastAsia"/>
            <w:lang w:val="en-US" w:eastAsia="zh-CN"/>
          </w:rPr>
          <w:t>3</w:t>
        </w:r>
      </w:ins>
      <w:ins w:id="1646" w:author="cmcc" w:date="2024-09-04T19:00:58Z">
        <w:r>
          <w:rPr/>
          <w:t xml:space="preserve"> for details of usage of this operation.</w:t>
        </w:r>
      </w:ins>
    </w:p>
    <w:p>
      <w:pPr>
        <w:rPr>
          <w:lang w:val="en-US"/>
        </w:rPr>
      </w:pPr>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r>
        <w:rPr>
          <w:rFonts w:ascii="Arial" w:hAnsi="Arial" w:cs="Arial"/>
          <w:color w:val="0000FF"/>
          <w:sz w:val="28"/>
          <w:szCs w:val="28"/>
          <w:lang w:val="fr-FR"/>
        </w:rPr>
        <w:tab/>
      </w:r>
      <w:bookmarkEnd w:id="12"/>
      <w:bookmarkEnd w:id="13"/>
      <w:bookmarkEnd w:id="14"/>
      <w:bookmarkEnd w:id="15"/>
      <w:r>
        <w:rPr>
          <w:rFonts w:ascii="Arial" w:hAnsi="Arial" w:cs="Arial"/>
          <w:color w:val="0000FF"/>
          <w:sz w:val="28"/>
          <w:szCs w:val="28"/>
          <w:lang w:val="fr-FR"/>
        </w:rPr>
        <w:t>* * * END of Change * * * *</w:t>
      </w:r>
      <w:r>
        <w:rPr>
          <w:rFonts w:ascii="Arial" w:hAnsi="Arial" w:cs="Arial"/>
          <w:color w:val="0000FF"/>
          <w:sz w:val="28"/>
          <w:szCs w:val="28"/>
          <w:lang w:val="fr-FR"/>
        </w:rPr>
        <w:tab/>
      </w:r>
    </w:p>
    <w:p/>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auto"/>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7EEB8B"/>
    <w:multiLevelType w:val="singleLevel"/>
    <w:tmpl w:val="CF7EEB8B"/>
    <w:lvl w:ilvl="0" w:tentative="0">
      <w:start w:val="6"/>
      <w:numFmt w:val="decimal"/>
      <w:lvlText w:val="%1."/>
      <w:lvlJc w:val="left"/>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76"/>
    <w:rsid w:val="000024FC"/>
    <w:rsid w:val="00002AAB"/>
    <w:rsid w:val="00002D81"/>
    <w:rsid w:val="000035A5"/>
    <w:rsid w:val="0000425B"/>
    <w:rsid w:val="0000595E"/>
    <w:rsid w:val="00005F21"/>
    <w:rsid w:val="000064BE"/>
    <w:rsid w:val="000077C5"/>
    <w:rsid w:val="000077CF"/>
    <w:rsid w:val="0001054D"/>
    <w:rsid w:val="00011682"/>
    <w:rsid w:val="0001230C"/>
    <w:rsid w:val="00013078"/>
    <w:rsid w:val="0001343D"/>
    <w:rsid w:val="00020652"/>
    <w:rsid w:val="00022E4A"/>
    <w:rsid w:val="000231A1"/>
    <w:rsid w:val="0002364F"/>
    <w:rsid w:val="0002429B"/>
    <w:rsid w:val="000244B1"/>
    <w:rsid w:val="0002594D"/>
    <w:rsid w:val="00025A59"/>
    <w:rsid w:val="00025AAA"/>
    <w:rsid w:val="00030ABD"/>
    <w:rsid w:val="00032557"/>
    <w:rsid w:val="000337A7"/>
    <w:rsid w:val="00033F72"/>
    <w:rsid w:val="000366FC"/>
    <w:rsid w:val="00040EC1"/>
    <w:rsid w:val="00042FE0"/>
    <w:rsid w:val="00043266"/>
    <w:rsid w:val="000445EB"/>
    <w:rsid w:val="000447D3"/>
    <w:rsid w:val="00044D18"/>
    <w:rsid w:val="0004541C"/>
    <w:rsid w:val="0004555E"/>
    <w:rsid w:val="00045E56"/>
    <w:rsid w:val="00046B7A"/>
    <w:rsid w:val="00047650"/>
    <w:rsid w:val="000479D3"/>
    <w:rsid w:val="00050006"/>
    <w:rsid w:val="00050221"/>
    <w:rsid w:val="000509BC"/>
    <w:rsid w:val="00054557"/>
    <w:rsid w:val="00055DAB"/>
    <w:rsid w:val="00055EC3"/>
    <w:rsid w:val="00057FD2"/>
    <w:rsid w:val="000630CA"/>
    <w:rsid w:val="00064935"/>
    <w:rsid w:val="00070D0C"/>
    <w:rsid w:val="000721CF"/>
    <w:rsid w:val="00072B5A"/>
    <w:rsid w:val="00073E8B"/>
    <w:rsid w:val="000752E3"/>
    <w:rsid w:val="0007552C"/>
    <w:rsid w:val="0007799D"/>
    <w:rsid w:val="00085276"/>
    <w:rsid w:val="000858E2"/>
    <w:rsid w:val="00090012"/>
    <w:rsid w:val="00091E64"/>
    <w:rsid w:val="00092632"/>
    <w:rsid w:val="000933D4"/>
    <w:rsid w:val="000940F0"/>
    <w:rsid w:val="00096310"/>
    <w:rsid w:val="000A09CE"/>
    <w:rsid w:val="000A1BA8"/>
    <w:rsid w:val="000A27DD"/>
    <w:rsid w:val="000A600E"/>
    <w:rsid w:val="000A6394"/>
    <w:rsid w:val="000A639A"/>
    <w:rsid w:val="000A669A"/>
    <w:rsid w:val="000A7EAC"/>
    <w:rsid w:val="000A7F62"/>
    <w:rsid w:val="000B0D42"/>
    <w:rsid w:val="000B3E31"/>
    <w:rsid w:val="000B6094"/>
    <w:rsid w:val="000B7BF4"/>
    <w:rsid w:val="000B7FED"/>
    <w:rsid w:val="000C038A"/>
    <w:rsid w:val="000C3377"/>
    <w:rsid w:val="000C3386"/>
    <w:rsid w:val="000C3CEE"/>
    <w:rsid w:val="000C5143"/>
    <w:rsid w:val="000C58D7"/>
    <w:rsid w:val="000C5A81"/>
    <w:rsid w:val="000C6598"/>
    <w:rsid w:val="000C74F5"/>
    <w:rsid w:val="000D1027"/>
    <w:rsid w:val="000D2988"/>
    <w:rsid w:val="000D2E51"/>
    <w:rsid w:val="000D44B3"/>
    <w:rsid w:val="000D71DA"/>
    <w:rsid w:val="000D795A"/>
    <w:rsid w:val="000E05ED"/>
    <w:rsid w:val="000E46C6"/>
    <w:rsid w:val="000E637D"/>
    <w:rsid w:val="000E7190"/>
    <w:rsid w:val="000E7D49"/>
    <w:rsid w:val="000F424A"/>
    <w:rsid w:val="000F7788"/>
    <w:rsid w:val="000F79F4"/>
    <w:rsid w:val="001019DC"/>
    <w:rsid w:val="0010422E"/>
    <w:rsid w:val="00107706"/>
    <w:rsid w:val="00110549"/>
    <w:rsid w:val="00110BDC"/>
    <w:rsid w:val="00115817"/>
    <w:rsid w:val="0012049A"/>
    <w:rsid w:val="00120762"/>
    <w:rsid w:val="00121D06"/>
    <w:rsid w:val="00122D3D"/>
    <w:rsid w:val="00123211"/>
    <w:rsid w:val="00127000"/>
    <w:rsid w:val="001279D2"/>
    <w:rsid w:val="00127C67"/>
    <w:rsid w:val="0013107E"/>
    <w:rsid w:val="001311B9"/>
    <w:rsid w:val="00132769"/>
    <w:rsid w:val="00134BA0"/>
    <w:rsid w:val="001363B1"/>
    <w:rsid w:val="00136E5C"/>
    <w:rsid w:val="001402D7"/>
    <w:rsid w:val="001413AD"/>
    <w:rsid w:val="00141DCC"/>
    <w:rsid w:val="00141E73"/>
    <w:rsid w:val="00142120"/>
    <w:rsid w:val="001424ED"/>
    <w:rsid w:val="00142AF8"/>
    <w:rsid w:val="0014335A"/>
    <w:rsid w:val="001434CF"/>
    <w:rsid w:val="00143565"/>
    <w:rsid w:val="00143BF0"/>
    <w:rsid w:val="00145D43"/>
    <w:rsid w:val="00145EDE"/>
    <w:rsid w:val="00146ED4"/>
    <w:rsid w:val="00152588"/>
    <w:rsid w:val="0015708D"/>
    <w:rsid w:val="00162248"/>
    <w:rsid w:val="00162F99"/>
    <w:rsid w:val="00162FC3"/>
    <w:rsid w:val="001636DC"/>
    <w:rsid w:val="00166345"/>
    <w:rsid w:val="00170171"/>
    <w:rsid w:val="00176203"/>
    <w:rsid w:val="00180566"/>
    <w:rsid w:val="00180727"/>
    <w:rsid w:val="001813B1"/>
    <w:rsid w:val="001827DD"/>
    <w:rsid w:val="00183710"/>
    <w:rsid w:val="00190299"/>
    <w:rsid w:val="00191684"/>
    <w:rsid w:val="001916C8"/>
    <w:rsid w:val="00192324"/>
    <w:rsid w:val="00192C46"/>
    <w:rsid w:val="001938B6"/>
    <w:rsid w:val="00194649"/>
    <w:rsid w:val="001947CD"/>
    <w:rsid w:val="00194D97"/>
    <w:rsid w:val="00195C4D"/>
    <w:rsid w:val="00196C84"/>
    <w:rsid w:val="0019717D"/>
    <w:rsid w:val="001A08B3"/>
    <w:rsid w:val="001A33B1"/>
    <w:rsid w:val="001A3B6A"/>
    <w:rsid w:val="001A43CB"/>
    <w:rsid w:val="001A4D06"/>
    <w:rsid w:val="001A4EB6"/>
    <w:rsid w:val="001A52CC"/>
    <w:rsid w:val="001A5B6D"/>
    <w:rsid w:val="001A668D"/>
    <w:rsid w:val="001A7B60"/>
    <w:rsid w:val="001B064E"/>
    <w:rsid w:val="001B06B2"/>
    <w:rsid w:val="001B0D0B"/>
    <w:rsid w:val="001B13B7"/>
    <w:rsid w:val="001B1FD1"/>
    <w:rsid w:val="001B242D"/>
    <w:rsid w:val="001B28A3"/>
    <w:rsid w:val="001B2B71"/>
    <w:rsid w:val="001B3AD9"/>
    <w:rsid w:val="001B49E6"/>
    <w:rsid w:val="001B50AA"/>
    <w:rsid w:val="001B52A0"/>
    <w:rsid w:val="001B52F0"/>
    <w:rsid w:val="001B6BA6"/>
    <w:rsid w:val="001B6E26"/>
    <w:rsid w:val="001B74BF"/>
    <w:rsid w:val="001B7A65"/>
    <w:rsid w:val="001C2B08"/>
    <w:rsid w:val="001C3AFA"/>
    <w:rsid w:val="001C63DD"/>
    <w:rsid w:val="001C69B0"/>
    <w:rsid w:val="001D319B"/>
    <w:rsid w:val="001D41AD"/>
    <w:rsid w:val="001D4D53"/>
    <w:rsid w:val="001D6F82"/>
    <w:rsid w:val="001D7DBE"/>
    <w:rsid w:val="001E2023"/>
    <w:rsid w:val="001E2B19"/>
    <w:rsid w:val="001E3B50"/>
    <w:rsid w:val="001E3D78"/>
    <w:rsid w:val="001E41F3"/>
    <w:rsid w:val="001E509C"/>
    <w:rsid w:val="001E5DC4"/>
    <w:rsid w:val="001E6717"/>
    <w:rsid w:val="001F07F3"/>
    <w:rsid w:val="001F2BA9"/>
    <w:rsid w:val="001F3C9C"/>
    <w:rsid w:val="001F45D6"/>
    <w:rsid w:val="001F4933"/>
    <w:rsid w:val="001F5329"/>
    <w:rsid w:val="00201B10"/>
    <w:rsid w:val="00203DEC"/>
    <w:rsid w:val="00204EB2"/>
    <w:rsid w:val="0020738C"/>
    <w:rsid w:val="00207557"/>
    <w:rsid w:val="00207FF5"/>
    <w:rsid w:val="00214416"/>
    <w:rsid w:val="00215ADE"/>
    <w:rsid w:val="0022130A"/>
    <w:rsid w:val="00221901"/>
    <w:rsid w:val="00222F8D"/>
    <w:rsid w:val="00223F88"/>
    <w:rsid w:val="00225056"/>
    <w:rsid w:val="002259AA"/>
    <w:rsid w:val="002261BC"/>
    <w:rsid w:val="00227ED2"/>
    <w:rsid w:val="00230358"/>
    <w:rsid w:val="00231171"/>
    <w:rsid w:val="00232C37"/>
    <w:rsid w:val="002331A6"/>
    <w:rsid w:val="00236DDC"/>
    <w:rsid w:val="00236DF6"/>
    <w:rsid w:val="00237DE0"/>
    <w:rsid w:val="002403A6"/>
    <w:rsid w:val="00240EEA"/>
    <w:rsid w:val="00243AB0"/>
    <w:rsid w:val="00244A39"/>
    <w:rsid w:val="0024646A"/>
    <w:rsid w:val="00246B7F"/>
    <w:rsid w:val="002475EB"/>
    <w:rsid w:val="00251F40"/>
    <w:rsid w:val="0025291C"/>
    <w:rsid w:val="00252CA4"/>
    <w:rsid w:val="00253528"/>
    <w:rsid w:val="00254FFB"/>
    <w:rsid w:val="00255150"/>
    <w:rsid w:val="0025649E"/>
    <w:rsid w:val="00256DDF"/>
    <w:rsid w:val="002572DA"/>
    <w:rsid w:val="002576A2"/>
    <w:rsid w:val="0026004D"/>
    <w:rsid w:val="00261CD8"/>
    <w:rsid w:val="00262756"/>
    <w:rsid w:val="00262BF9"/>
    <w:rsid w:val="002640DD"/>
    <w:rsid w:val="002669A0"/>
    <w:rsid w:val="002672B7"/>
    <w:rsid w:val="002704FF"/>
    <w:rsid w:val="00270D82"/>
    <w:rsid w:val="00273247"/>
    <w:rsid w:val="0027391F"/>
    <w:rsid w:val="00273D4A"/>
    <w:rsid w:val="00274AF0"/>
    <w:rsid w:val="00275D12"/>
    <w:rsid w:val="00280024"/>
    <w:rsid w:val="002807DF"/>
    <w:rsid w:val="002819FD"/>
    <w:rsid w:val="00282310"/>
    <w:rsid w:val="00284480"/>
    <w:rsid w:val="00284FEB"/>
    <w:rsid w:val="00285967"/>
    <w:rsid w:val="00285C4A"/>
    <w:rsid w:val="002860C4"/>
    <w:rsid w:val="00287BC7"/>
    <w:rsid w:val="00290209"/>
    <w:rsid w:val="0029059F"/>
    <w:rsid w:val="002910BD"/>
    <w:rsid w:val="00291AFB"/>
    <w:rsid w:val="00292AEB"/>
    <w:rsid w:val="00293240"/>
    <w:rsid w:val="00293840"/>
    <w:rsid w:val="0029662C"/>
    <w:rsid w:val="002A0A2C"/>
    <w:rsid w:val="002A0A46"/>
    <w:rsid w:val="002A142F"/>
    <w:rsid w:val="002A19CD"/>
    <w:rsid w:val="002A3F12"/>
    <w:rsid w:val="002A448C"/>
    <w:rsid w:val="002A4D4D"/>
    <w:rsid w:val="002A4EBE"/>
    <w:rsid w:val="002A52B9"/>
    <w:rsid w:val="002A6B37"/>
    <w:rsid w:val="002A6EA8"/>
    <w:rsid w:val="002A76CB"/>
    <w:rsid w:val="002A7A14"/>
    <w:rsid w:val="002B09D5"/>
    <w:rsid w:val="002B0C8F"/>
    <w:rsid w:val="002B0D71"/>
    <w:rsid w:val="002B263C"/>
    <w:rsid w:val="002B277B"/>
    <w:rsid w:val="002B392F"/>
    <w:rsid w:val="002B5741"/>
    <w:rsid w:val="002B6136"/>
    <w:rsid w:val="002B6BCB"/>
    <w:rsid w:val="002B74D0"/>
    <w:rsid w:val="002B7A0C"/>
    <w:rsid w:val="002C0B87"/>
    <w:rsid w:val="002C0C0A"/>
    <w:rsid w:val="002C1A0B"/>
    <w:rsid w:val="002C23AC"/>
    <w:rsid w:val="002C2E8B"/>
    <w:rsid w:val="002C39B1"/>
    <w:rsid w:val="002C7C83"/>
    <w:rsid w:val="002D10D7"/>
    <w:rsid w:val="002D14A8"/>
    <w:rsid w:val="002D26C1"/>
    <w:rsid w:val="002D59D9"/>
    <w:rsid w:val="002E0BE3"/>
    <w:rsid w:val="002E262B"/>
    <w:rsid w:val="002E34B6"/>
    <w:rsid w:val="002E472E"/>
    <w:rsid w:val="002E4E58"/>
    <w:rsid w:val="002E63EB"/>
    <w:rsid w:val="002E69F9"/>
    <w:rsid w:val="002F0339"/>
    <w:rsid w:val="002F3020"/>
    <w:rsid w:val="002F3B54"/>
    <w:rsid w:val="002F3CC9"/>
    <w:rsid w:val="002F484C"/>
    <w:rsid w:val="002F53E2"/>
    <w:rsid w:val="002F57B3"/>
    <w:rsid w:val="003003AF"/>
    <w:rsid w:val="00302B9A"/>
    <w:rsid w:val="00303644"/>
    <w:rsid w:val="00305409"/>
    <w:rsid w:val="00307040"/>
    <w:rsid w:val="003118FE"/>
    <w:rsid w:val="00311BF9"/>
    <w:rsid w:val="00314E09"/>
    <w:rsid w:val="003166AF"/>
    <w:rsid w:val="003167ED"/>
    <w:rsid w:val="00317056"/>
    <w:rsid w:val="00317C60"/>
    <w:rsid w:val="00322866"/>
    <w:rsid w:val="00324348"/>
    <w:rsid w:val="00333CF9"/>
    <w:rsid w:val="003360DC"/>
    <w:rsid w:val="003360F4"/>
    <w:rsid w:val="0033657A"/>
    <w:rsid w:val="0034143A"/>
    <w:rsid w:val="00341A04"/>
    <w:rsid w:val="00342FF1"/>
    <w:rsid w:val="003433AB"/>
    <w:rsid w:val="00343AF7"/>
    <w:rsid w:val="00344946"/>
    <w:rsid w:val="00344A53"/>
    <w:rsid w:val="00345BB3"/>
    <w:rsid w:val="00346212"/>
    <w:rsid w:val="00347AFB"/>
    <w:rsid w:val="00350AAB"/>
    <w:rsid w:val="00350E5C"/>
    <w:rsid w:val="003526DB"/>
    <w:rsid w:val="00352A2A"/>
    <w:rsid w:val="00352DB0"/>
    <w:rsid w:val="003538BD"/>
    <w:rsid w:val="003540BF"/>
    <w:rsid w:val="0035662C"/>
    <w:rsid w:val="003609EF"/>
    <w:rsid w:val="0036231A"/>
    <w:rsid w:val="00366552"/>
    <w:rsid w:val="00370842"/>
    <w:rsid w:val="003715BB"/>
    <w:rsid w:val="0037264D"/>
    <w:rsid w:val="00372FE4"/>
    <w:rsid w:val="00374DD4"/>
    <w:rsid w:val="003758F6"/>
    <w:rsid w:val="00375A9D"/>
    <w:rsid w:val="00377643"/>
    <w:rsid w:val="0038000B"/>
    <w:rsid w:val="003800ED"/>
    <w:rsid w:val="00380C92"/>
    <w:rsid w:val="0038153B"/>
    <w:rsid w:val="003841CB"/>
    <w:rsid w:val="00384CDD"/>
    <w:rsid w:val="0038688C"/>
    <w:rsid w:val="003878C4"/>
    <w:rsid w:val="00387EE3"/>
    <w:rsid w:val="003906F3"/>
    <w:rsid w:val="0039220C"/>
    <w:rsid w:val="00395890"/>
    <w:rsid w:val="00396739"/>
    <w:rsid w:val="00396D39"/>
    <w:rsid w:val="003A07F5"/>
    <w:rsid w:val="003A0B83"/>
    <w:rsid w:val="003A36E4"/>
    <w:rsid w:val="003A3A29"/>
    <w:rsid w:val="003A3D8F"/>
    <w:rsid w:val="003A406D"/>
    <w:rsid w:val="003A434E"/>
    <w:rsid w:val="003A51F5"/>
    <w:rsid w:val="003A6EE4"/>
    <w:rsid w:val="003A7530"/>
    <w:rsid w:val="003A7DA5"/>
    <w:rsid w:val="003B029D"/>
    <w:rsid w:val="003B1003"/>
    <w:rsid w:val="003B10BE"/>
    <w:rsid w:val="003B313A"/>
    <w:rsid w:val="003B4A9C"/>
    <w:rsid w:val="003B70FB"/>
    <w:rsid w:val="003B7532"/>
    <w:rsid w:val="003B7CC7"/>
    <w:rsid w:val="003B7FBD"/>
    <w:rsid w:val="003C12B5"/>
    <w:rsid w:val="003C281C"/>
    <w:rsid w:val="003C2D5A"/>
    <w:rsid w:val="003C2FFD"/>
    <w:rsid w:val="003C5503"/>
    <w:rsid w:val="003C6430"/>
    <w:rsid w:val="003C6E38"/>
    <w:rsid w:val="003C700D"/>
    <w:rsid w:val="003D0515"/>
    <w:rsid w:val="003D25C6"/>
    <w:rsid w:val="003D2FB5"/>
    <w:rsid w:val="003D5111"/>
    <w:rsid w:val="003D5B0B"/>
    <w:rsid w:val="003E0AE3"/>
    <w:rsid w:val="003E0B62"/>
    <w:rsid w:val="003E1A36"/>
    <w:rsid w:val="003E26CF"/>
    <w:rsid w:val="003E2BB9"/>
    <w:rsid w:val="003E4C49"/>
    <w:rsid w:val="003E7729"/>
    <w:rsid w:val="003E7934"/>
    <w:rsid w:val="003F1128"/>
    <w:rsid w:val="003F1CC8"/>
    <w:rsid w:val="003F3552"/>
    <w:rsid w:val="003F37CA"/>
    <w:rsid w:val="003F3D80"/>
    <w:rsid w:val="003F4DCB"/>
    <w:rsid w:val="003F5584"/>
    <w:rsid w:val="003F7312"/>
    <w:rsid w:val="0040087B"/>
    <w:rsid w:val="0040412B"/>
    <w:rsid w:val="00407CD9"/>
    <w:rsid w:val="00410371"/>
    <w:rsid w:val="004110A7"/>
    <w:rsid w:val="0041177E"/>
    <w:rsid w:val="004137D9"/>
    <w:rsid w:val="00413D56"/>
    <w:rsid w:val="00414AEA"/>
    <w:rsid w:val="004170E2"/>
    <w:rsid w:val="00420DB6"/>
    <w:rsid w:val="004217BF"/>
    <w:rsid w:val="0042220F"/>
    <w:rsid w:val="0042248E"/>
    <w:rsid w:val="00423650"/>
    <w:rsid w:val="004242F1"/>
    <w:rsid w:val="0042430A"/>
    <w:rsid w:val="004254F8"/>
    <w:rsid w:val="004265F4"/>
    <w:rsid w:val="00426CC5"/>
    <w:rsid w:val="00431A9F"/>
    <w:rsid w:val="0043354A"/>
    <w:rsid w:val="00434C36"/>
    <w:rsid w:val="0043515F"/>
    <w:rsid w:val="00436F01"/>
    <w:rsid w:val="00437A04"/>
    <w:rsid w:val="00441617"/>
    <w:rsid w:val="0044169A"/>
    <w:rsid w:val="0044269D"/>
    <w:rsid w:val="004443AE"/>
    <w:rsid w:val="0044467D"/>
    <w:rsid w:val="004467DE"/>
    <w:rsid w:val="00447A69"/>
    <w:rsid w:val="00447ABF"/>
    <w:rsid w:val="0045043A"/>
    <w:rsid w:val="00451A09"/>
    <w:rsid w:val="004520F2"/>
    <w:rsid w:val="00455717"/>
    <w:rsid w:val="00455EFA"/>
    <w:rsid w:val="00456242"/>
    <w:rsid w:val="00457A8A"/>
    <w:rsid w:val="00457AD7"/>
    <w:rsid w:val="00457CB0"/>
    <w:rsid w:val="00460956"/>
    <w:rsid w:val="004612FB"/>
    <w:rsid w:val="00462CC0"/>
    <w:rsid w:val="00463611"/>
    <w:rsid w:val="00463B6B"/>
    <w:rsid w:val="004641D7"/>
    <w:rsid w:val="00466531"/>
    <w:rsid w:val="00467B39"/>
    <w:rsid w:val="00470139"/>
    <w:rsid w:val="00470AD7"/>
    <w:rsid w:val="00470DC4"/>
    <w:rsid w:val="00471F1A"/>
    <w:rsid w:val="004753CA"/>
    <w:rsid w:val="00475F46"/>
    <w:rsid w:val="0047662A"/>
    <w:rsid w:val="00480281"/>
    <w:rsid w:val="004806D2"/>
    <w:rsid w:val="004814F4"/>
    <w:rsid w:val="00482382"/>
    <w:rsid w:val="0048338B"/>
    <w:rsid w:val="00484DAF"/>
    <w:rsid w:val="00486008"/>
    <w:rsid w:val="00491599"/>
    <w:rsid w:val="004916EB"/>
    <w:rsid w:val="0049236C"/>
    <w:rsid w:val="00492E91"/>
    <w:rsid w:val="004930D0"/>
    <w:rsid w:val="00493136"/>
    <w:rsid w:val="00493F2A"/>
    <w:rsid w:val="004945FB"/>
    <w:rsid w:val="00495C39"/>
    <w:rsid w:val="004A29CC"/>
    <w:rsid w:val="004A3136"/>
    <w:rsid w:val="004B09CB"/>
    <w:rsid w:val="004B27FB"/>
    <w:rsid w:val="004B35D1"/>
    <w:rsid w:val="004B3B77"/>
    <w:rsid w:val="004B3FAF"/>
    <w:rsid w:val="004B6117"/>
    <w:rsid w:val="004B75B7"/>
    <w:rsid w:val="004C19CA"/>
    <w:rsid w:val="004C1A07"/>
    <w:rsid w:val="004C1FB9"/>
    <w:rsid w:val="004C2429"/>
    <w:rsid w:val="004C2A18"/>
    <w:rsid w:val="004C3D98"/>
    <w:rsid w:val="004C53C2"/>
    <w:rsid w:val="004C68E7"/>
    <w:rsid w:val="004C75B5"/>
    <w:rsid w:val="004C7AE4"/>
    <w:rsid w:val="004C7CDF"/>
    <w:rsid w:val="004D0063"/>
    <w:rsid w:val="004D0FF6"/>
    <w:rsid w:val="004D16C4"/>
    <w:rsid w:val="004D1987"/>
    <w:rsid w:val="004D1B09"/>
    <w:rsid w:val="004D1E0F"/>
    <w:rsid w:val="004D2DF4"/>
    <w:rsid w:val="004D4F37"/>
    <w:rsid w:val="004D7F77"/>
    <w:rsid w:val="004D7F7A"/>
    <w:rsid w:val="004E0D8C"/>
    <w:rsid w:val="004E1142"/>
    <w:rsid w:val="004E549D"/>
    <w:rsid w:val="004E6401"/>
    <w:rsid w:val="004E70A0"/>
    <w:rsid w:val="004E7D8C"/>
    <w:rsid w:val="004F1DCF"/>
    <w:rsid w:val="004F2979"/>
    <w:rsid w:val="004F2BB4"/>
    <w:rsid w:val="004F2EED"/>
    <w:rsid w:val="004F387F"/>
    <w:rsid w:val="004F3B82"/>
    <w:rsid w:val="004F52E3"/>
    <w:rsid w:val="004F666D"/>
    <w:rsid w:val="004F75B1"/>
    <w:rsid w:val="0050037D"/>
    <w:rsid w:val="005031E7"/>
    <w:rsid w:val="00503E96"/>
    <w:rsid w:val="005043E3"/>
    <w:rsid w:val="00506678"/>
    <w:rsid w:val="00506E60"/>
    <w:rsid w:val="0050798B"/>
    <w:rsid w:val="00510736"/>
    <w:rsid w:val="00511654"/>
    <w:rsid w:val="00511848"/>
    <w:rsid w:val="005123F7"/>
    <w:rsid w:val="0051400B"/>
    <w:rsid w:val="005141D9"/>
    <w:rsid w:val="0051580D"/>
    <w:rsid w:val="00517F7F"/>
    <w:rsid w:val="0052155F"/>
    <w:rsid w:val="005222E2"/>
    <w:rsid w:val="00522974"/>
    <w:rsid w:val="00523365"/>
    <w:rsid w:val="00525C90"/>
    <w:rsid w:val="00526FDA"/>
    <w:rsid w:val="00530EA1"/>
    <w:rsid w:val="00531477"/>
    <w:rsid w:val="00532F5A"/>
    <w:rsid w:val="00533E41"/>
    <w:rsid w:val="005343C1"/>
    <w:rsid w:val="00535550"/>
    <w:rsid w:val="005358EA"/>
    <w:rsid w:val="005363A0"/>
    <w:rsid w:val="00536A0D"/>
    <w:rsid w:val="00541E57"/>
    <w:rsid w:val="00543F14"/>
    <w:rsid w:val="00545562"/>
    <w:rsid w:val="00546E35"/>
    <w:rsid w:val="00547111"/>
    <w:rsid w:val="00547C22"/>
    <w:rsid w:val="00547FD1"/>
    <w:rsid w:val="0055011B"/>
    <w:rsid w:val="00550E0C"/>
    <w:rsid w:val="00554C28"/>
    <w:rsid w:val="00555279"/>
    <w:rsid w:val="00555AAD"/>
    <w:rsid w:val="00555ADC"/>
    <w:rsid w:val="00556A2A"/>
    <w:rsid w:val="00556A98"/>
    <w:rsid w:val="00557277"/>
    <w:rsid w:val="00571D8D"/>
    <w:rsid w:val="005740DC"/>
    <w:rsid w:val="0057613A"/>
    <w:rsid w:val="00576927"/>
    <w:rsid w:val="0057790C"/>
    <w:rsid w:val="00577F5F"/>
    <w:rsid w:val="00580928"/>
    <w:rsid w:val="00582813"/>
    <w:rsid w:val="00584FC5"/>
    <w:rsid w:val="005858B6"/>
    <w:rsid w:val="00586713"/>
    <w:rsid w:val="00586CF6"/>
    <w:rsid w:val="005902B8"/>
    <w:rsid w:val="005904B2"/>
    <w:rsid w:val="00590677"/>
    <w:rsid w:val="00592C7E"/>
    <w:rsid w:val="00592D74"/>
    <w:rsid w:val="00592F08"/>
    <w:rsid w:val="00595323"/>
    <w:rsid w:val="00596D93"/>
    <w:rsid w:val="00597E68"/>
    <w:rsid w:val="00597F61"/>
    <w:rsid w:val="005A08A3"/>
    <w:rsid w:val="005A1148"/>
    <w:rsid w:val="005A18C6"/>
    <w:rsid w:val="005A2298"/>
    <w:rsid w:val="005A2471"/>
    <w:rsid w:val="005A3B79"/>
    <w:rsid w:val="005A4DDF"/>
    <w:rsid w:val="005A561F"/>
    <w:rsid w:val="005A5644"/>
    <w:rsid w:val="005A6BE3"/>
    <w:rsid w:val="005B1371"/>
    <w:rsid w:val="005B528C"/>
    <w:rsid w:val="005B5FA6"/>
    <w:rsid w:val="005B5FE7"/>
    <w:rsid w:val="005C290D"/>
    <w:rsid w:val="005C2FEA"/>
    <w:rsid w:val="005C350F"/>
    <w:rsid w:val="005C4F31"/>
    <w:rsid w:val="005C58E7"/>
    <w:rsid w:val="005C6E4C"/>
    <w:rsid w:val="005C7466"/>
    <w:rsid w:val="005D0D49"/>
    <w:rsid w:val="005D1EAF"/>
    <w:rsid w:val="005D3D93"/>
    <w:rsid w:val="005D47E6"/>
    <w:rsid w:val="005D500A"/>
    <w:rsid w:val="005D5162"/>
    <w:rsid w:val="005D5185"/>
    <w:rsid w:val="005D5C4C"/>
    <w:rsid w:val="005D68DB"/>
    <w:rsid w:val="005D6DAC"/>
    <w:rsid w:val="005D74C0"/>
    <w:rsid w:val="005D75EF"/>
    <w:rsid w:val="005E0AB4"/>
    <w:rsid w:val="005E1219"/>
    <w:rsid w:val="005E133B"/>
    <w:rsid w:val="005E1BD8"/>
    <w:rsid w:val="005E1D04"/>
    <w:rsid w:val="005E1E3C"/>
    <w:rsid w:val="005E22F2"/>
    <w:rsid w:val="005E2C44"/>
    <w:rsid w:val="005E4DFB"/>
    <w:rsid w:val="005E4F95"/>
    <w:rsid w:val="005E5E3E"/>
    <w:rsid w:val="005E75D6"/>
    <w:rsid w:val="005F2642"/>
    <w:rsid w:val="005F2DCE"/>
    <w:rsid w:val="005F3958"/>
    <w:rsid w:val="005F4B05"/>
    <w:rsid w:val="005F7742"/>
    <w:rsid w:val="005F7894"/>
    <w:rsid w:val="0060053D"/>
    <w:rsid w:val="00600E08"/>
    <w:rsid w:val="0060122F"/>
    <w:rsid w:val="006052C3"/>
    <w:rsid w:val="00606DBA"/>
    <w:rsid w:val="00607BB0"/>
    <w:rsid w:val="00607BE7"/>
    <w:rsid w:val="00610D4A"/>
    <w:rsid w:val="00611AED"/>
    <w:rsid w:val="00612209"/>
    <w:rsid w:val="00612583"/>
    <w:rsid w:val="00613524"/>
    <w:rsid w:val="006141B3"/>
    <w:rsid w:val="00614E79"/>
    <w:rsid w:val="006166F8"/>
    <w:rsid w:val="00616976"/>
    <w:rsid w:val="00617107"/>
    <w:rsid w:val="00620A0E"/>
    <w:rsid w:val="00621117"/>
    <w:rsid w:val="00621188"/>
    <w:rsid w:val="00621F99"/>
    <w:rsid w:val="00624E3F"/>
    <w:rsid w:val="00625135"/>
    <w:rsid w:val="006253B8"/>
    <w:rsid w:val="006257ED"/>
    <w:rsid w:val="006272CF"/>
    <w:rsid w:val="00627EA8"/>
    <w:rsid w:val="00630776"/>
    <w:rsid w:val="00632D32"/>
    <w:rsid w:val="006338FF"/>
    <w:rsid w:val="00633AD9"/>
    <w:rsid w:val="00634499"/>
    <w:rsid w:val="00634A02"/>
    <w:rsid w:val="00637516"/>
    <w:rsid w:val="006405B3"/>
    <w:rsid w:val="00640DB1"/>
    <w:rsid w:val="00641563"/>
    <w:rsid w:val="00641E29"/>
    <w:rsid w:val="00642B07"/>
    <w:rsid w:val="006435E3"/>
    <w:rsid w:val="00643EFE"/>
    <w:rsid w:val="00647141"/>
    <w:rsid w:val="0064763C"/>
    <w:rsid w:val="00647E35"/>
    <w:rsid w:val="0065268F"/>
    <w:rsid w:val="00652F61"/>
    <w:rsid w:val="00653DE4"/>
    <w:rsid w:val="0065523F"/>
    <w:rsid w:val="0065580D"/>
    <w:rsid w:val="0065624D"/>
    <w:rsid w:val="00656609"/>
    <w:rsid w:val="006579FF"/>
    <w:rsid w:val="00660640"/>
    <w:rsid w:val="00660AA0"/>
    <w:rsid w:val="00665755"/>
    <w:rsid w:val="00665C47"/>
    <w:rsid w:val="0066691C"/>
    <w:rsid w:val="006700EE"/>
    <w:rsid w:val="00670973"/>
    <w:rsid w:val="006709C4"/>
    <w:rsid w:val="0067170E"/>
    <w:rsid w:val="00674350"/>
    <w:rsid w:val="0067720E"/>
    <w:rsid w:val="00677C3B"/>
    <w:rsid w:val="0068178D"/>
    <w:rsid w:val="0068185D"/>
    <w:rsid w:val="00681BF6"/>
    <w:rsid w:val="0068258F"/>
    <w:rsid w:val="00682D45"/>
    <w:rsid w:val="00683AC0"/>
    <w:rsid w:val="0068459C"/>
    <w:rsid w:val="00686AAD"/>
    <w:rsid w:val="00687D25"/>
    <w:rsid w:val="0069027F"/>
    <w:rsid w:val="006905CC"/>
    <w:rsid w:val="00690E2D"/>
    <w:rsid w:val="006921C1"/>
    <w:rsid w:val="00692777"/>
    <w:rsid w:val="00692E77"/>
    <w:rsid w:val="0069323E"/>
    <w:rsid w:val="00694718"/>
    <w:rsid w:val="0069498B"/>
    <w:rsid w:val="00695808"/>
    <w:rsid w:val="006961CD"/>
    <w:rsid w:val="006970CC"/>
    <w:rsid w:val="00697F21"/>
    <w:rsid w:val="006A027B"/>
    <w:rsid w:val="006A03A9"/>
    <w:rsid w:val="006A0975"/>
    <w:rsid w:val="006A2E0B"/>
    <w:rsid w:val="006A329C"/>
    <w:rsid w:val="006A4057"/>
    <w:rsid w:val="006A5379"/>
    <w:rsid w:val="006A5DDD"/>
    <w:rsid w:val="006A6BA1"/>
    <w:rsid w:val="006A6D54"/>
    <w:rsid w:val="006A72DD"/>
    <w:rsid w:val="006B04CE"/>
    <w:rsid w:val="006B07B9"/>
    <w:rsid w:val="006B46FB"/>
    <w:rsid w:val="006B4D5C"/>
    <w:rsid w:val="006B5332"/>
    <w:rsid w:val="006B7660"/>
    <w:rsid w:val="006C0311"/>
    <w:rsid w:val="006C0980"/>
    <w:rsid w:val="006C0B7B"/>
    <w:rsid w:val="006C26E0"/>
    <w:rsid w:val="006C4974"/>
    <w:rsid w:val="006C568F"/>
    <w:rsid w:val="006C67D0"/>
    <w:rsid w:val="006C6EE8"/>
    <w:rsid w:val="006C7EA4"/>
    <w:rsid w:val="006D03C5"/>
    <w:rsid w:val="006D1870"/>
    <w:rsid w:val="006D4952"/>
    <w:rsid w:val="006D6CF9"/>
    <w:rsid w:val="006D7350"/>
    <w:rsid w:val="006E0B25"/>
    <w:rsid w:val="006E21FB"/>
    <w:rsid w:val="006E38DB"/>
    <w:rsid w:val="006E5448"/>
    <w:rsid w:val="006E54CA"/>
    <w:rsid w:val="006E6CA6"/>
    <w:rsid w:val="006E78C2"/>
    <w:rsid w:val="006F018D"/>
    <w:rsid w:val="006F3A2C"/>
    <w:rsid w:val="006F3F34"/>
    <w:rsid w:val="006F3F7C"/>
    <w:rsid w:val="006F5B5C"/>
    <w:rsid w:val="00701826"/>
    <w:rsid w:val="00702F51"/>
    <w:rsid w:val="00706960"/>
    <w:rsid w:val="00711710"/>
    <w:rsid w:val="00712733"/>
    <w:rsid w:val="00713CC6"/>
    <w:rsid w:val="00716AEB"/>
    <w:rsid w:val="007239C3"/>
    <w:rsid w:val="00723C93"/>
    <w:rsid w:val="00725698"/>
    <w:rsid w:val="00727CF3"/>
    <w:rsid w:val="0073110C"/>
    <w:rsid w:val="00731141"/>
    <w:rsid w:val="00731F24"/>
    <w:rsid w:val="00736A06"/>
    <w:rsid w:val="007376E3"/>
    <w:rsid w:val="00740940"/>
    <w:rsid w:val="00741169"/>
    <w:rsid w:val="00743BE1"/>
    <w:rsid w:val="00744067"/>
    <w:rsid w:val="007467D8"/>
    <w:rsid w:val="007478F0"/>
    <w:rsid w:val="007507E2"/>
    <w:rsid w:val="007518E2"/>
    <w:rsid w:val="007519B4"/>
    <w:rsid w:val="00752D27"/>
    <w:rsid w:val="00753693"/>
    <w:rsid w:val="00753F07"/>
    <w:rsid w:val="00755766"/>
    <w:rsid w:val="00755865"/>
    <w:rsid w:val="00761900"/>
    <w:rsid w:val="00761A85"/>
    <w:rsid w:val="00761D8F"/>
    <w:rsid w:val="00762667"/>
    <w:rsid w:val="00763B3B"/>
    <w:rsid w:val="00764A8B"/>
    <w:rsid w:val="0076661F"/>
    <w:rsid w:val="00766906"/>
    <w:rsid w:val="00767616"/>
    <w:rsid w:val="00771D26"/>
    <w:rsid w:val="00771F49"/>
    <w:rsid w:val="007720BB"/>
    <w:rsid w:val="00773838"/>
    <w:rsid w:val="007753F1"/>
    <w:rsid w:val="00775585"/>
    <w:rsid w:val="0077658D"/>
    <w:rsid w:val="00776F4D"/>
    <w:rsid w:val="007772AB"/>
    <w:rsid w:val="007812FC"/>
    <w:rsid w:val="00782353"/>
    <w:rsid w:val="007833DF"/>
    <w:rsid w:val="00784B81"/>
    <w:rsid w:val="0078527A"/>
    <w:rsid w:val="00785A7E"/>
    <w:rsid w:val="0079171F"/>
    <w:rsid w:val="007918DC"/>
    <w:rsid w:val="00791DAF"/>
    <w:rsid w:val="00792342"/>
    <w:rsid w:val="00792E64"/>
    <w:rsid w:val="007958AF"/>
    <w:rsid w:val="0079647F"/>
    <w:rsid w:val="0079759A"/>
    <w:rsid w:val="007977A8"/>
    <w:rsid w:val="007A104E"/>
    <w:rsid w:val="007A2E54"/>
    <w:rsid w:val="007A309D"/>
    <w:rsid w:val="007A6ED6"/>
    <w:rsid w:val="007B1C1E"/>
    <w:rsid w:val="007B2749"/>
    <w:rsid w:val="007B33A7"/>
    <w:rsid w:val="007B3A42"/>
    <w:rsid w:val="007B4E4A"/>
    <w:rsid w:val="007B512A"/>
    <w:rsid w:val="007B68FE"/>
    <w:rsid w:val="007B6CE7"/>
    <w:rsid w:val="007B790C"/>
    <w:rsid w:val="007B7AE2"/>
    <w:rsid w:val="007C0B4D"/>
    <w:rsid w:val="007C0EEE"/>
    <w:rsid w:val="007C205B"/>
    <w:rsid w:val="007C2097"/>
    <w:rsid w:val="007C27BD"/>
    <w:rsid w:val="007C32D7"/>
    <w:rsid w:val="007C3783"/>
    <w:rsid w:val="007C4039"/>
    <w:rsid w:val="007C7C7E"/>
    <w:rsid w:val="007D036B"/>
    <w:rsid w:val="007D04AD"/>
    <w:rsid w:val="007D0EC3"/>
    <w:rsid w:val="007D2798"/>
    <w:rsid w:val="007D3F61"/>
    <w:rsid w:val="007D488A"/>
    <w:rsid w:val="007D6A07"/>
    <w:rsid w:val="007D7BE9"/>
    <w:rsid w:val="007E00E6"/>
    <w:rsid w:val="007E02FD"/>
    <w:rsid w:val="007E050D"/>
    <w:rsid w:val="007E0A1D"/>
    <w:rsid w:val="007E3657"/>
    <w:rsid w:val="007E3D70"/>
    <w:rsid w:val="007E3FC3"/>
    <w:rsid w:val="007E5685"/>
    <w:rsid w:val="007E5EE1"/>
    <w:rsid w:val="007E68E9"/>
    <w:rsid w:val="007E7470"/>
    <w:rsid w:val="007E74DF"/>
    <w:rsid w:val="007E78B1"/>
    <w:rsid w:val="007E7D74"/>
    <w:rsid w:val="007F03A9"/>
    <w:rsid w:val="007F1269"/>
    <w:rsid w:val="007F3D81"/>
    <w:rsid w:val="007F6A2C"/>
    <w:rsid w:val="007F7259"/>
    <w:rsid w:val="00800A86"/>
    <w:rsid w:val="00800ACF"/>
    <w:rsid w:val="0080244C"/>
    <w:rsid w:val="00802C2D"/>
    <w:rsid w:val="008040A8"/>
    <w:rsid w:val="00805590"/>
    <w:rsid w:val="00805BC6"/>
    <w:rsid w:val="008145DF"/>
    <w:rsid w:val="00815217"/>
    <w:rsid w:val="008155FA"/>
    <w:rsid w:val="008166DC"/>
    <w:rsid w:val="00816945"/>
    <w:rsid w:val="00816B91"/>
    <w:rsid w:val="0082389A"/>
    <w:rsid w:val="00824F0A"/>
    <w:rsid w:val="00825D81"/>
    <w:rsid w:val="008279FA"/>
    <w:rsid w:val="00827B60"/>
    <w:rsid w:val="008315B0"/>
    <w:rsid w:val="00834271"/>
    <w:rsid w:val="00836FDE"/>
    <w:rsid w:val="0083711A"/>
    <w:rsid w:val="008374CC"/>
    <w:rsid w:val="008406EB"/>
    <w:rsid w:val="008414F6"/>
    <w:rsid w:val="00841E5B"/>
    <w:rsid w:val="008422ED"/>
    <w:rsid w:val="00843038"/>
    <w:rsid w:val="00843700"/>
    <w:rsid w:val="0084557C"/>
    <w:rsid w:val="00845719"/>
    <w:rsid w:val="00847EAD"/>
    <w:rsid w:val="0085073D"/>
    <w:rsid w:val="0085153A"/>
    <w:rsid w:val="00851E4B"/>
    <w:rsid w:val="00856996"/>
    <w:rsid w:val="00856F66"/>
    <w:rsid w:val="008610D3"/>
    <w:rsid w:val="00861402"/>
    <w:rsid w:val="00861527"/>
    <w:rsid w:val="00861876"/>
    <w:rsid w:val="00862647"/>
    <w:rsid w:val="008626E7"/>
    <w:rsid w:val="0086275E"/>
    <w:rsid w:val="00864796"/>
    <w:rsid w:val="008653B9"/>
    <w:rsid w:val="008657DB"/>
    <w:rsid w:val="00866B9A"/>
    <w:rsid w:val="0087019E"/>
    <w:rsid w:val="008703CD"/>
    <w:rsid w:val="00870EE7"/>
    <w:rsid w:val="00870F11"/>
    <w:rsid w:val="008720A6"/>
    <w:rsid w:val="008725A3"/>
    <w:rsid w:val="008725BB"/>
    <w:rsid w:val="0087348B"/>
    <w:rsid w:val="00874E44"/>
    <w:rsid w:val="008750B6"/>
    <w:rsid w:val="00876361"/>
    <w:rsid w:val="008767A8"/>
    <w:rsid w:val="00877625"/>
    <w:rsid w:val="008779FF"/>
    <w:rsid w:val="00877D87"/>
    <w:rsid w:val="00877F53"/>
    <w:rsid w:val="008810C9"/>
    <w:rsid w:val="0088218C"/>
    <w:rsid w:val="00882597"/>
    <w:rsid w:val="00884C63"/>
    <w:rsid w:val="0088503A"/>
    <w:rsid w:val="008863B9"/>
    <w:rsid w:val="0088643B"/>
    <w:rsid w:val="008878EF"/>
    <w:rsid w:val="00890381"/>
    <w:rsid w:val="00890921"/>
    <w:rsid w:val="00890E15"/>
    <w:rsid w:val="00892677"/>
    <w:rsid w:val="00893118"/>
    <w:rsid w:val="0089335A"/>
    <w:rsid w:val="008958F0"/>
    <w:rsid w:val="00895D57"/>
    <w:rsid w:val="00895E18"/>
    <w:rsid w:val="008961EB"/>
    <w:rsid w:val="00897D3E"/>
    <w:rsid w:val="00897F42"/>
    <w:rsid w:val="008A090D"/>
    <w:rsid w:val="008A0F73"/>
    <w:rsid w:val="008A3FC6"/>
    <w:rsid w:val="008A45A6"/>
    <w:rsid w:val="008A5164"/>
    <w:rsid w:val="008A518B"/>
    <w:rsid w:val="008B2698"/>
    <w:rsid w:val="008B2C0C"/>
    <w:rsid w:val="008C08AD"/>
    <w:rsid w:val="008C091F"/>
    <w:rsid w:val="008C10CE"/>
    <w:rsid w:val="008C1575"/>
    <w:rsid w:val="008C1FF0"/>
    <w:rsid w:val="008C79E1"/>
    <w:rsid w:val="008C7AD7"/>
    <w:rsid w:val="008D0B7E"/>
    <w:rsid w:val="008D10BA"/>
    <w:rsid w:val="008D3CCC"/>
    <w:rsid w:val="008D5F02"/>
    <w:rsid w:val="008E0FF4"/>
    <w:rsid w:val="008E1845"/>
    <w:rsid w:val="008E1FFD"/>
    <w:rsid w:val="008E24D6"/>
    <w:rsid w:val="008E661D"/>
    <w:rsid w:val="008E680A"/>
    <w:rsid w:val="008E6E59"/>
    <w:rsid w:val="008E7617"/>
    <w:rsid w:val="008E7AA4"/>
    <w:rsid w:val="008F0C41"/>
    <w:rsid w:val="008F0E55"/>
    <w:rsid w:val="008F14B8"/>
    <w:rsid w:val="008F1A10"/>
    <w:rsid w:val="008F231B"/>
    <w:rsid w:val="008F243F"/>
    <w:rsid w:val="008F33BF"/>
    <w:rsid w:val="008F3789"/>
    <w:rsid w:val="008F3DEF"/>
    <w:rsid w:val="008F4C56"/>
    <w:rsid w:val="008F5AEB"/>
    <w:rsid w:val="008F640E"/>
    <w:rsid w:val="008F6629"/>
    <w:rsid w:val="008F686C"/>
    <w:rsid w:val="008F6C98"/>
    <w:rsid w:val="008F7CEB"/>
    <w:rsid w:val="00902081"/>
    <w:rsid w:val="00903117"/>
    <w:rsid w:val="0090321A"/>
    <w:rsid w:val="009032FC"/>
    <w:rsid w:val="0090357C"/>
    <w:rsid w:val="00904F72"/>
    <w:rsid w:val="00905931"/>
    <w:rsid w:val="00906152"/>
    <w:rsid w:val="00913C43"/>
    <w:rsid w:val="00913DDF"/>
    <w:rsid w:val="00914345"/>
    <w:rsid w:val="009147CA"/>
    <w:rsid w:val="009148DE"/>
    <w:rsid w:val="00915143"/>
    <w:rsid w:val="009168BE"/>
    <w:rsid w:val="00916D0C"/>
    <w:rsid w:val="009174A9"/>
    <w:rsid w:val="0092003A"/>
    <w:rsid w:val="009205B7"/>
    <w:rsid w:val="00921AD5"/>
    <w:rsid w:val="00921EC6"/>
    <w:rsid w:val="009224FA"/>
    <w:rsid w:val="00924FEB"/>
    <w:rsid w:val="0092555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B4"/>
    <w:rsid w:val="0095074F"/>
    <w:rsid w:val="00951046"/>
    <w:rsid w:val="009516D8"/>
    <w:rsid w:val="00951983"/>
    <w:rsid w:val="00952277"/>
    <w:rsid w:val="00952586"/>
    <w:rsid w:val="00952CBA"/>
    <w:rsid w:val="00954446"/>
    <w:rsid w:val="009546BB"/>
    <w:rsid w:val="009552B1"/>
    <w:rsid w:val="00957541"/>
    <w:rsid w:val="0095765C"/>
    <w:rsid w:val="00960C2D"/>
    <w:rsid w:val="00963063"/>
    <w:rsid w:val="00964892"/>
    <w:rsid w:val="009657BC"/>
    <w:rsid w:val="00971ADC"/>
    <w:rsid w:val="00972BF9"/>
    <w:rsid w:val="00973A84"/>
    <w:rsid w:val="00973CE8"/>
    <w:rsid w:val="00975552"/>
    <w:rsid w:val="00975F96"/>
    <w:rsid w:val="009777D9"/>
    <w:rsid w:val="00977CFD"/>
    <w:rsid w:val="00981DF6"/>
    <w:rsid w:val="00981FA4"/>
    <w:rsid w:val="00983177"/>
    <w:rsid w:val="00983513"/>
    <w:rsid w:val="0098625F"/>
    <w:rsid w:val="009866EE"/>
    <w:rsid w:val="0098764D"/>
    <w:rsid w:val="0098778A"/>
    <w:rsid w:val="0099082F"/>
    <w:rsid w:val="00990ACE"/>
    <w:rsid w:val="009916C7"/>
    <w:rsid w:val="00991B88"/>
    <w:rsid w:val="00994411"/>
    <w:rsid w:val="00994CCA"/>
    <w:rsid w:val="00994DA4"/>
    <w:rsid w:val="00995DF3"/>
    <w:rsid w:val="00996B1B"/>
    <w:rsid w:val="009973BD"/>
    <w:rsid w:val="00997D48"/>
    <w:rsid w:val="00997D6C"/>
    <w:rsid w:val="009A0FD4"/>
    <w:rsid w:val="009A44F0"/>
    <w:rsid w:val="009A4753"/>
    <w:rsid w:val="009A5753"/>
    <w:rsid w:val="009A579D"/>
    <w:rsid w:val="009A7FCA"/>
    <w:rsid w:val="009B1CFC"/>
    <w:rsid w:val="009B2CB4"/>
    <w:rsid w:val="009B3A28"/>
    <w:rsid w:val="009B458B"/>
    <w:rsid w:val="009B484C"/>
    <w:rsid w:val="009B5217"/>
    <w:rsid w:val="009B5350"/>
    <w:rsid w:val="009B55DD"/>
    <w:rsid w:val="009C2827"/>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AED"/>
    <w:rsid w:val="009E75B0"/>
    <w:rsid w:val="009F070D"/>
    <w:rsid w:val="009F1940"/>
    <w:rsid w:val="009F3ECE"/>
    <w:rsid w:val="009F734F"/>
    <w:rsid w:val="00A00FCC"/>
    <w:rsid w:val="00A02DC2"/>
    <w:rsid w:val="00A03A56"/>
    <w:rsid w:val="00A03B95"/>
    <w:rsid w:val="00A046A6"/>
    <w:rsid w:val="00A06F5B"/>
    <w:rsid w:val="00A07535"/>
    <w:rsid w:val="00A07718"/>
    <w:rsid w:val="00A11E07"/>
    <w:rsid w:val="00A16496"/>
    <w:rsid w:val="00A165C4"/>
    <w:rsid w:val="00A170ED"/>
    <w:rsid w:val="00A24211"/>
    <w:rsid w:val="00A246B6"/>
    <w:rsid w:val="00A250A7"/>
    <w:rsid w:val="00A251D1"/>
    <w:rsid w:val="00A25FA3"/>
    <w:rsid w:val="00A26D9F"/>
    <w:rsid w:val="00A27D21"/>
    <w:rsid w:val="00A306B6"/>
    <w:rsid w:val="00A30D44"/>
    <w:rsid w:val="00A334ED"/>
    <w:rsid w:val="00A377D5"/>
    <w:rsid w:val="00A37A01"/>
    <w:rsid w:val="00A37A13"/>
    <w:rsid w:val="00A424AA"/>
    <w:rsid w:val="00A42E7C"/>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2DEC"/>
    <w:rsid w:val="00A64608"/>
    <w:rsid w:val="00A649EC"/>
    <w:rsid w:val="00A66F68"/>
    <w:rsid w:val="00A6742B"/>
    <w:rsid w:val="00A676D0"/>
    <w:rsid w:val="00A70B53"/>
    <w:rsid w:val="00A71094"/>
    <w:rsid w:val="00A72DDC"/>
    <w:rsid w:val="00A75E5C"/>
    <w:rsid w:val="00A762DC"/>
    <w:rsid w:val="00A7671C"/>
    <w:rsid w:val="00A827E2"/>
    <w:rsid w:val="00A83372"/>
    <w:rsid w:val="00A864DF"/>
    <w:rsid w:val="00A86546"/>
    <w:rsid w:val="00A8754C"/>
    <w:rsid w:val="00A87765"/>
    <w:rsid w:val="00A91A96"/>
    <w:rsid w:val="00A927B5"/>
    <w:rsid w:val="00A94B11"/>
    <w:rsid w:val="00A95B37"/>
    <w:rsid w:val="00A979A1"/>
    <w:rsid w:val="00A97AD9"/>
    <w:rsid w:val="00AA19DD"/>
    <w:rsid w:val="00AA291F"/>
    <w:rsid w:val="00AA2CBC"/>
    <w:rsid w:val="00AA37FA"/>
    <w:rsid w:val="00AA393B"/>
    <w:rsid w:val="00AA4502"/>
    <w:rsid w:val="00AA4F79"/>
    <w:rsid w:val="00AA6F51"/>
    <w:rsid w:val="00AB0040"/>
    <w:rsid w:val="00AB04C8"/>
    <w:rsid w:val="00AB1260"/>
    <w:rsid w:val="00AB22AB"/>
    <w:rsid w:val="00AB2939"/>
    <w:rsid w:val="00AB29F6"/>
    <w:rsid w:val="00AB2C09"/>
    <w:rsid w:val="00AB2F50"/>
    <w:rsid w:val="00AB3DB5"/>
    <w:rsid w:val="00AB4565"/>
    <w:rsid w:val="00AB4F28"/>
    <w:rsid w:val="00AB5E41"/>
    <w:rsid w:val="00AB72D6"/>
    <w:rsid w:val="00AC0C28"/>
    <w:rsid w:val="00AC1F73"/>
    <w:rsid w:val="00AC55DC"/>
    <w:rsid w:val="00AC5820"/>
    <w:rsid w:val="00AC7DD5"/>
    <w:rsid w:val="00AD1CD8"/>
    <w:rsid w:val="00AD4F76"/>
    <w:rsid w:val="00AD5034"/>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C52"/>
    <w:rsid w:val="00AF0337"/>
    <w:rsid w:val="00AF2519"/>
    <w:rsid w:val="00AF2E25"/>
    <w:rsid w:val="00AF4A9D"/>
    <w:rsid w:val="00AF5262"/>
    <w:rsid w:val="00AF55A6"/>
    <w:rsid w:val="00AF6444"/>
    <w:rsid w:val="00AF6C37"/>
    <w:rsid w:val="00AF6FC0"/>
    <w:rsid w:val="00AF76D8"/>
    <w:rsid w:val="00B01644"/>
    <w:rsid w:val="00B0254D"/>
    <w:rsid w:val="00B02F14"/>
    <w:rsid w:val="00B04AFE"/>
    <w:rsid w:val="00B04E76"/>
    <w:rsid w:val="00B07F5E"/>
    <w:rsid w:val="00B10420"/>
    <w:rsid w:val="00B11298"/>
    <w:rsid w:val="00B12F81"/>
    <w:rsid w:val="00B137B0"/>
    <w:rsid w:val="00B15AF6"/>
    <w:rsid w:val="00B1778D"/>
    <w:rsid w:val="00B177C2"/>
    <w:rsid w:val="00B179BA"/>
    <w:rsid w:val="00B20480"/>
    <w:rsid w:val="00B2143B"/>
    <w:rsid w:val="00B215B5"/>
    <w:rsid w:val="00B22604"/>
    <w:rsid w:val="00B23243"/>
    <w:rsid w:val="00B258BB"/>
    <w:rsid w:val="00B25AFE"/>
    <w:rsid w:val="00B25F75"/>
    <w:rsid w:val="00B26481"/>
    <w:rsid w:val="00B2682F"/>
    <w:rsid w:val="00B274DC"/>
    <w:rsid w:val="00B313C6"/>
    <w:rsid w:val="00B33512"/>
    <w:rsid w:val="00B34085"/>
    <w:rsid w:val="00B3682A"/>
    <w:rsid w:val="00B373E5"/>
    <w:rsid w:val="00B4091A"/>
    <w:rsid w:val="00B41BDC"/>
    <w:rsid w:val="00B4207C"/>
    <w:rsid w:val="00B43FBE"/>
    <w:rsid w:val="00B43FC6"/>
    <w:rsid w:val="00B47312"/>
    <w:rsid w:val="00B511C2"/>
    <w:rsid w:val="00B52439"/>
    <w:rsid w:val="00B52F62"/>
    <w:rsid w:val="00B530A6"/>
    <w:rsid w:val="00B53F55"/>
    <w:rsid w:val="00B54F60"/>
    <w:rsid w:val="00B5561B"/>
    <w:rsid w:val="00B57CF4"/>
    <w:rsid w:val="00B608D6"/>
    <w:rsid w:val="00B61615"/>
    <w:rsid w:val="00B632C4"/>
    <w:rsid w:val="00B6375F"/>
    <w:rsid w:val="00B6390F"/>
    <w:rsid w:val="00B655C2"/>
    <w:rsid w:val="00B658AD"/>
    <w:rsid w:val="00B66C84"/>
    <w:rsid w:val="00B66FBA"/>
    <w:rsid w:val="00B6716C"/>
    <w:rsid w:val="00B67B97"/>
    <w:rsid w:val="00B7503B"/>
    <w:rsid w:val="00B75159"/>
    <w:rsid w:val="00B764BD"/>
    <w:rsid w:val="00B76BEA"/>
    <w:rsid w:val="00B80B2E"/>
    <w:rsid w:val="00B81915"/>
    <w:rsid w:val="00B82E92"/>
    <w:rsid w:val="00B8311D"/>
    <w:rsid w:val="00B8625D"/>
    <w:rsid w:val="00B86C2D"/>
    <w:rsid w:val="00B906E6"/>
    <w:rsid w:val="00B910BB"/>
    <w:rsid w:val="00B92162"/>
    <w:rsid w:val="00B95F13"/>
    <w:rsid w:val="00B968C8"/>
    <w:rsid w:val="00B96F01"/>
    <w:rsid w:val="00B97698"/>
    <w:rsid w:val="00B97F22"/>
    <w:rsid w:val="00BA00EF"/>
    <w:rsid w:val="00BA1339"/>
    <w:rsid w:val="00BA3EC5"/>
    <w:rsid w:val="00BA51D9"/>
    <w:rsid w:val="00BA5AF5"/>
    <w:rsid w:val="00BA5BFB"/>
    <w:rsid w:val="00BA5E5F"/>
    <w:rsid w:val="00BA765F"/>
    <w:rsid w:val="00BA7DFF"/>
    <w:rsid w:val="00BB117D"/>
    <w:rsid w:val="00BB1CE4"/>
    <w:rsid w:val="00BB2234"/>
    <w:rsid w:val="00BB2A33"/>
    <w:rsid w:val="00BB46CF"/>
    <w:rsid w:val="00BB5BA7"/>
    <w:rsid w:val="00BB5DFC"/>
    <w:rsid w:val="00BC0D4E"/>
    <w:rsid w:val="00BC0F85"/>
    <w:rsid w:val="00BC1229"/>
    <w:rsid w:val="00BC348B"/>
    <w:rsid w:val="00BC3685"/>
    <w:rsid w:val="00BC3F10"/>
    <w:rsid w:val="00BC47D8"/>
    <w:rsid w:val="00BC4D32"/>
    <w:rsid w:val="00BC54FB"/>
    <w:rsid w:val="00BC567A"/>
    <w:rsid w:val="00BC6323"/>
    <w:rsid w:val="00BC6849"/>
    <w:rsid w:val="00BC7800"/>
    <w:rsid w:val="00BD07A0"/>
    <w:rsid w:val="00BD0B1C"/>
    <w:rsid w:val="00BD0B7B"/>
    <w:rsid w:val="00BD252F"/>
    <w:rsid w:val="00BD279D"/>
    <w:rsid w:val="00BD27C5"/>
    <w:rsid w:val="00BD47C6"/>
    <w:rsid w:val="00BD596B"/>
    <w:rsid w:val="00BD60A0"/>
    <w:rsid w:val="00BD6BB8"/>
    <w:rsid w:val="00BE348F"/>
    <w:rsid w:val="00BE3BF2"/>
    <w:rsid w:val="00BE4D4D"/>
    <w:rsid w:val="00BE512B"/>
    <w:rsid w:val="00BE553B"/>
    <w:rsid w:val="00BF015A"/>
    <w:rsid w:val="00BF3174"/>
    <w:rsid w:val="00BF42AA"/>
    <w:rsid w:val="00BF52C6"/>
    <w:rsid w:val="00BF5D4B"/>
    <w:rsid w:val="00BF610D"/>
    <w:rsid w:val="00C01460"/>
    <w:rsid w:val="00C01815"/>
    <w:rsid w:val="00C037E9"/>
    <w:rsid w:val="00C03B24"/>
    <w:rsid w:val="00C03E08"/>
    <w:rsid w:val="00C068A7"/>
    <w:rsid w:val="00C06B2F"/>
    <w:rsid w:val="00C07929"/>
    <w:rsid w:val="00C07D91"/>
    <w:rsid w:val="00C116CF"/>
    <w:rsid w:val="00C1301F"/>
    <w:rsid w:val="00C165D8"/>
    <w:rsid w:val="00C166FB"/>
    <w:rsid w:val="00C173DB"/>
    <w:rsid w:val="00C20A41"/>
    <w:rsid w:val="00C21773"/>
    <w:rsid w:val="00C2315E"/>
    <w:rsid w:val="00C235C2"/>
    <w:rsid w:val="00C24650"/>
    <w:rsid w:val="00C24E9F"/>
    <w:rsid w:val="00C24ED0"/>
    <w:rsid w:val="00C26706"/>
    <w:rsid w:val="00C30F0C"/>
    <w:rsid w:val="00C32A55"/>
    <w:rsid w:val="00C35490"/>
    <w:rsid w:val="00C366F0"/>
    <w:rsid w:val="00C36D49"/>
    <w:rsid w:val="00C41A07"/>
    <w:rsid w:val="00C4209F"/>
    <w:rsid w:val="00C45091"/>
    <w:rsid w:val="00C46354"/>
    <w:rsid w:val="00C4697D"/>
    <w:rsid w:val="00C51007"/>
    <w:rsid w:val="00C516B5"/>
    <w:rsid w:val="00C51779"/>
    <w:rsid w:val="00C51AD9"/>
    <w:rsid w:val="00C52033"/>
    <w:rsid w:val="00C529C7"/>
    <w:rsid w:val="00C53E7C"/>
    <w:rsid w:val="00C542EF"/>
    <w:rsid w:val="00C55E9A"/>
    <w:rsid w:val="00C5638A"/>
    <w:rsid w:val="00C57AEB"/>
    <w:rsid w:val="00C60D34"/>
    <w:rsid w:val="00C61276"/>
    <w:rsid w:val="00C618BA"/>
    <w:rsid w:val="00C6272F"/>
    <w:rsid w:val="00C630B5"/>
    <w:rsid w:val="00C63E37"/>
    <w:rsid w:val="00C63F01"/>
    <w:rsid w:val="00C65565"/>
    <w:rsid w:val="00C65569"/>
    <w:rsid w:val="00C66BA2"/>
    <w:rsid w:val="00C739F9"/>
    <w:rsid w:val="00C759F8"/>
    <w:rsid w:val="00C7650D"/>
    <w:rsid w:val="00C777B4"/>
    <w:rsid w:val="00C804D6"/>
    <w:rsid w:val="00C80DD4"/>
    <w:rsid w:val="00C8226B"/>
    <w:rsid w:val="00C84119"/>
    <w:rsid w:val="00C86208"/>
    <w:rsid w:val="00C870CC"/>
    <w:rsid w:val="00C870F6"/>
    <w:rsid w:val="00C91683"/>
    <w:rsid w:val="00C94068"/>
    <w:rsid w:val="00C95169"/>
    <w:rsid w:val="00C953F6"/>
    <w:rsid w:val="00C95985"/>
    <w:rsid w:val="00C960A6"/>
    <w:rsid w:val="00C970CB"/>
    <w:rsid w:val="00CA0118"/>
    <w:rsid w:val="00CA2836"/>
    <w:rsid w:val="00CA4429"/>
    <w:rsid w:val="00CA5156"/>
    <w:rsid w:val="00CA5C5C"/>
    <w:rsid w:val="00CA6601"/>
    <w:rsid w:val="00CA6BA8"/>
    <w:rsid w:val="00CA6D72"/>
    <w:rsid w:val="00CB0BAF"/>
    <w:rsid w:val="00CB12E2"/>
    <w:rsid w:val="00CB1C64"/>
    <w:rsid w:val="00CB35A8"/>
    <w:rsid w:val="00CB4C68"/>
    <w:rsid w:val="00CB4EAA"/>
    <w:rsid w:val="00CB5C9C"/>
    <w:rsid w:val="00CB5F42"/>
    <w:rsid w:val="00CB5FA6"/>
    <w:rsid w:val="00CC191C"/>
    <w:rsid w:val="00CC2F44"/>
    <w:rsid w:val="00CC330F"/>
    <w:rsid w:val="00CC3B03"/>
    <w:rsid w:val="00CC4F9B"/>
    <w:rsid w:val="00CC5026"/>
    <w:rsid w:val="00CC5C07"/>
    <w:rsid w:val="00CC68D0"/>
    <w:rsid w:val="00CD0185"/>
    <w:rsid w:val="00CD0764"/>
    <w:rsid w:val="00CD16D8"/>
    <w:rsid w:val="00CD18AF"/>
    <w:rsid w:val="00CD1E18"/>
    <w:rsid w:val="00CD1F5B"/>
    <w:rsid w:val="00CD2D84"/>
    <w:rsid w:val="00CD32F5"/>
    <w:rsid w:val="00CD5F42"/>
    <w:rsid w:val="00CD5F8B"/>
    <w:rsid w:val="00CE0C3F"/>
    <w:rsid w:val="00CE3043"/>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57DE"/>
    <w:rsid w:val="00D06D51"/>
    <w:rsid w:val="00D07EDB"/>
    <w:rsid w:val="00D101B8"/>
    <w:rsid w:val="00D10623"/>
    <w:rsid w:val="00D138C5"/>
    <w:rsid w:val="00D144AD"/>
    <w:rsid w:val="00D17ACF"/>
    <w:rsid w:val="00D206A9"/>
    <w:rsid w:val="00D22977"/>
    <w:rsid w:val="00D2418F"/>
    <w:rsid w:val="00D245A2"/>
    <w:rsid w:val="00D24991"/>
    <w:rsid w:val="00D255B2"/>
    <w:rsid w:val="00D27DCB"/>
    <w:rsid w:val="00D30096"/>
    <w:rsid w:val="00D30789"/>
    <w:rsid w:val="00D31C5B"/>
    <w:rsid w:val="00D33F44"/>
    <w:rsid w:val="00D34423"/>
    <w:rsid w:val="00D34676"/>
    <w:rsid w:val="00D36486"/>
    <w:rsid w:val="00D36D4C"/>
    <w:rsid w:val="00D4105C"/>
    <w:rsid w:val="00D41552"/>
    <w:rsid w:val="00D43DD0"/>
    <w:rsid w:val="00D448BC"/>
    <w:rsid w:val="00D50255"/>
    <w:rsid w:val="00D5103C"/>
    <w:rsid w:val="00D51059"/>
    <w:rsid w:val="00D512CE"/>
    <w:rsid w:val="00D512D5"/>
    <w:rsid w:val="00D53686"/>
    <w:rsid w:val="00D54700"/>
    <w:rsid w:val="00D54FC9"/>
    <w:rsid w:val="00D55CBE"/>
    <w:rsid w:val="00D564CA"/>
    <w:rsid w:val="00D56FF4"/>
    <w:rsid w:val="00D57EB3"/>
    <w:rsid w:val="00D60155"/>
    <w:rsid w:val="00D638E1"/>
    <w:rsid w:val="00D644B7"/>
    <w:rsid w:val="00D648E5"/>
    <w:rsid w:val="00D64AC9"/>
    <w:rsid w:val="00D64C89"/>
    <w:rsid w:val="00D66520"/>
    <w:rsid w:val="00D67306"/>
    <w:rsid w:val="00D67FB3"/>
    <w:rsid w:val="00D72CC4"/>
    <w:rsid w:val="00D732BA"/>
    <w:rsid w:val="00D734A3"/>
    <w:rsid w:val="00D739E4"/>
    <w:rsid w:val="00D74733"/>
    <w:rsid w:val="00D74857"/>
    <w:rsid w:val="00D76232"/>
    <w:rsid w:val="00D76B81"/>
    <w:rsid w:val="00D76BF3"/>
    <w:rsid w:val="00D779B2"/>
    <w:rsid w:val="00D77F60"/>
    <w:rsid w:val="00D807CF"/>
    <w:rsid w:val="00D8101D"/>
    <w:rsid w:val="00D84895"/>
    <w:rsid w:val="00D84AE9"/>
    <w:rsid w:val="00D8517F"/>
    <w:rsid w:val="00D8705F"/>
    <w:rsid w:val="00D9029D"/>
    <w:rsid w:val="00D911C7"/>
    <w:rsid w:val="00D92564"/>
    <w:rsid w:val="00D9353E"/>
    <w:rsid w:val="00D93FF2"/>
    <w:rsid w:val="00D946ED"/>
    <w:rsid w:val="00DA00F2"/>
    <w:rsid w:val="00DA1383"/>
    <w:rsid w:val="00DA1734"/>
    <w:rsid w:val="00DA1E56"/>
    <w:rsid w:val="00DA29D1"/>
    <w:rsid w:val="00DA48B5"/>
    <w:rsid w:val="00DA543D"/>
    <w:rsid w:val="00DA6CBF"/>
    <w:rsid w:val="00DB0AFD"/>
    <w:rsid w:val="00DB1068"/>
    <w:rsid w:val="00DB1ECB"/>
    <w:rsid w:val="00DB49C3"/>
    <w:rsid w:val="00DB52A9"/>
    <w:rsid w:val="00DC03E5"/>
    <w:rsid w:val="00DC0C5A"/>
    <w:rsid w:val="00DC0F98"/>
    <w:rsid w:val="00DC2609"/>
    <w:rsid w:val="00DC47C4"/>
    <w:rsid w:val="00DC586B"/>
    <w:rsid w:val="00DC7009"/>
    <w:rsid w:val="00DD0E7D"/>
    <w:rsid w:val="00DD2F5B"/>
    <w:rsid w:val="00DD59F1"/>
    <w:rsid w:val="00DD5E32"/>
    <w:rsid w:val="00DD6BB9"/>
    <w:rsid w:val="00DE34CF"/>
    <w:rsid w:val="00DE61CC"/>
    <w:rsid w:val="00DE791F"/>
    <w:rsid w:val="00DF1214"/>
    <w:rsid w:val="00DF2CE0"/>
    <w:rsid w:val="00DF3C03"/>
    <w:rsid w:val="00DF4EE0"/>
    <w:rsid w:val="00DF680D"/>
    <w:rsid w:val="00DF6B5B"/>
    <w:rsid w:val="00DF791A"/>
    <w:rsid w:val="00DF7D62"/>
    <w:rsid w:val="00E0004D"/>
    <w:rsid w:val="00E00130"/>
    <w:rsid w:val="00E00CA2"/>
    <w:rsid w:val="00E045DD"/>
    <w:rsid w:val="00E04E04"/>
    <w:rsid w:val="00E05E01"/>
    <w:rsid w:val="00E07515"/>
    <w:rsid w:val="00E10579"/>
    <w:rsid w:val="00E1200C"/>
    <w:rsid w:val="00E122AC"/>
    <w:rsid w:val="00E13EFD"/>
    <w:rsid w:val="00E13F3D"/>
    <w:rsid w:val="00E1493D"/>
    <w:rsid w:val="00E15444"/>
    <w:rsid w:val="00E16CC9"/>
    <w:rsid w:val="00E208E2"/>
    <w:rsid w:val="00E215F5"/>
    <w:rsid w:val="00E227EE"/>
    <w:rsid w:val="00E2288D"/>
    <w:rsid w:val="00E235B7"/>
    <w:rsid w:val="00E2414A"/>
    <w:rsid w:val="00E2530F"/>
    <w:rsid w:val="00E27B42"/>
    <w:rsid w:val="00E3292D"/>
    <w:rsid w:val="00E32A97"/>
    <w:rsid w:val="00E34264"/>
    <w:rsid w:val="00E34898"/>
    <w:rsid w:val="00E34A3E"/>
    <w:rsid w:val="00E3680A"/>
    <w:rsid w:val="00E36822"/>
    <w:rsid w:val="00E37839"/>
    <w:rsid w:val="00E40AB4"/>
    <w:rsid w:val="00E410A5"/>
    <w:rsid w:val="00E413B2"/>
    <w:rsid w:val="00E428D5"/>
    <w:rsid w:val="00E4302F"/>
    <w:rsid w:val="00E4371E"/>
    <w:rsid w:val="00E43F4A"/>
    <w:rsid w:val="00E46278"/>
    <w:rsid w:val="00E4647B"/>
    <w:rsid w:val="00E46A22"/>
    <w:rsid w:val="00E507D7"/>
    <w:rsid w:val="00E52400"/>
    <w:rsid w:val="00E53744"/>
    <w:rsid w:val="00E53964"/>
    <w:rsid w:val="00E53ECE"/>
    <w:rsid w:val="00E56DD2"/>
    <w:rsid w:val="00E57822"/>
    <w:rsid w:val="00E625FC"/>
    <w:rsid w:val="00E63551"/>
    <w:rsid w:val="00E65C71"/>
    <w:rsid w:val="00E65FBC"/>
    <w:rsid w:val="00E667BA"/>
    <w:rsid w:val="00E66990"/>
    <w:rsid w:val="00E669D2"/>
    <w:rsid w:val="00E71DF9"/>
    <w:rsid w:val="00E748CC"/>
    <w:rsid w:val="00E75705"/>
    <w:rsid w:val="00E77081"/>
    <w:rsid w:val="00E840FF"/>
    <w:rsid w:val="00E84B79"/>
    <w:rsid w:val="00E8580A"/>
    <w:rsid w:val="00E86C02"/>
    <w:rsid w:val="00E904D8"/>
    <w:rsid w:val="00E906BA"/>
    <w:rsid w:val="00E90FC5"/>
    <w:rsid w:val="00E9176E"/>
    <w:rsid w:val="00E91FE3"/>
    <w:rsid w:val="00E930FF"/>
    <w:rsid w:val="00E9486D"/>
    <w:rsid w:val="00E9515C"/>
    <w:rsid w:val="00E957A6"/>
    <w:rsid w:val="00E95BBA"/>
    <w:rsid w:val="00E96C93"/>
    <w:rsid w:val="00E96D3D"/>
    <w:rsid w:val="00E96F98"/>
    <w:rsid w:val="00E97D91"/>
    <w:rsid w:val="00EA0148"/>
    <w:rsid w:val="00EA088E"/>
    <w:rsid w:val="00EA094C"/>
    <w:rsid w:val="00EA1845"/>
    <w:rsid w:val="00EA2C46"/>
    <w:rsid w:val="00EA3C03"/>
    <w:rsid w:val="00EA3D59"/>
    <w:rsid w:val="00EA4A8B"/>
    <w:rsid w:val="00EA6151"/>
    <w:rsid w:val="00EA6417"/>
    <w:rsid w:val="00EA667E"/>
    <w:rsid w:val="00EA7BBF"/>
    <w:rsid w:val="00EB09B7"/>
    <w:rsid w:val="00EB2A9B"/>
    <w:rsid w:val="00EB311A"/>
    <w:rsid w:val="00EB3422"/>
    <w:rsid w:val="00EB3461"/>
    <w:rsid w:val="00EB3FFB"/>
    <w:rsid w:val="00EB7456"/>
    <w:rsid w:val="00EC11F3"/>
    <w:rsid w:val="00EC1437"/>
    <w:rsid w:val="00EC49DA"/>
    <w:rsid w:val="00EC5D2F"/>
    <w:rsid w:val="00ED0AEE"/>
    <w:rsid w:val="00ED2ACE"/>
    <w:rsid w:val="00ED3A77"/>
    <w:rsid w:val="00ED45C7"/>
    <w:rsid w:val="00ED52B2"/>
    <w:rsid w:val="00ED6319"/>
    <w:rsid w:val="00EE2BD3"/>
    <w:rsid w:val="00EE3587"/>
    <w:rsid w:val="00EE7D7C"/>
    <w:rsid w:val="00EF079D"/>
    <w:rsid w:val="00EF1356"/>
    <w:rsid w:val="00EF23F9"/>
    <w:rsid w:val="00EF4396"/>
    <w:rsid w:val="00EF5932"/>
    <w:rsid w:val="00EF635B"/>
    <w:rsid w:val="00EF7BE4"/>
    <w:rsid w:val="00EF7CC0"/>
    <w:rsid w:val="00F0382F"/>
    <w:rsid w:val="00F03A9F"/>
    <w:rsid w:val="00F03E1C"/>
    <w:rsid w:val="00F0422F"/>
    <w:rsid w:val="00F04A9F"/>
    <w:rsid w:val="00F10180"/>
    <w:rsid w:val="00F11A1A"/>
    <w:rsid w:val="00F11F10"/>
    <w:rsid w:val="00F12211"/>
    <w:rsid w:val="00F12CF9"/>
    <w:rsid w:val="00F14774"/>
    <w:rsid w:val="00F14D14"/>
    <w:rsid w:val="00F15A4E"/>
    <w:rsid w:val="00F15D4A"/>
    <w:rsid w:val="00F17D28"/>
    <w:rsid w:val="00F17D31"/>
    <w:rsid w:val="00F2066F"/>
    <w:rsid w:val="00F224CF"/>
    <w:rsid w:val="00F23833"/>
    <w:rsid w:val="00F25D98"/>
    <w:rsid w:val="00F300FB"/>
    <w:rsid w:val="00F3053E"/>
    <w:rsid w:val="00F30CC2"/>
    <w:rsid w:val="00F31924"/>
    <w:rsid w:val="00F333ED"/>
    <w:rsid w:val="00F357A2"/>
    <w:rsid w:val="00F36B32"/>
    <w:rsid w:val="00F36D29"/>
    <w:rsid w:val="00F37579"/>
    <w:rsid w:val="00F40034"/>
    <w:rsid w:val="00F421D7"/>
    <w:rsid w:val="00F44E38"/>
    <w:rsid w:val="00F470D4"/>
    <w:rsid w:val="00F47D37"/>
    <w:rsid w:val="00F51B38"/>
    <w:rsid w:val="00F52C6C"/>
    <w:rsid w:val="00F548F6"/>
    <w:rsid w:val="00F55A3F"/>
    <w:rsid w:val="00F560EC"/>
    <w:rsid w:val="00F66AF0"/>
    <w:rsid w:val="00F673D5"/>
    <w:rsid w:val="00F730EF"/>
    <w:rsid w:val="00F764B7"/>
    <w:rsid w:val="00F80653"/>
    <w:rsid w:val="00F80FE1"/>
    <w:rsid w:val="00F81657"/>
    <w:rsid w:val="00F84257"/>
    <w:rsid w:val="00F86853"/>
    <w:rsid w:val="00F905C6"/>
    <w:rsid w:val="00F907B4"/>
    <w:rsid w:val="00F9336C"/>
    <w:rsid w:val="00F93DD8"/>
    <w:rsid w:val="00F955F3"/>
    <w:rsid w:val="00F962A6"/>
    <w:rsid w:val="00F9727F"/>
    <w:rsid w:val="00FA01E9"/>
    <w:rsid w:val="00FA5B3F"/>
    <w:rsid w:val="00FA7130"/>
    <w:rsid w:val="00FA75D8"/>
    <w:rsid w:val="00FB2D7F"/>
    <w:rsid w:val="00FB60C8"/>
    <w:rsid w:val="00FB6386"/>
    <w:rsid w:val="00FB733A"/>
    <w:rsid w:val="00FB7A47"/>
    <w:rsid w:val="00FC0EA2"/>
    <w:rsid w:val="00FC2116"/>
    <w:rsid w:val="00FC2F91"/>
    <w:rsid w:val="00FC77FC"/>
    <w:rsid w:val="00FD1CCA"/>
    <w:rsid w:val="00FD2136"/>
    <w:rsid w:val="00FD2B25"/>
    <w:rsid w:val="00FD604F"/>
    <w:rsid w:val="00FD65B0"/>
    <w:rsid w:val="00FD75DB"/>
    <w:rsid w:val="00FD7602"/>
    <w:rsid w:val="00FD7EAC"/>
    <w:rsid w:val="00FE071E"/>
    <w:rsid w:val="00FE0E90"/>
    <w:rsid w:val="00FE1020"/>
    <w:rsid w:val="00FE19F1"/>
    <w:rsid w:val="00FE3109"/>
    <w:rsid w:val="00FE3932"/>
    <w:rsid w:val="00FE447D"/>
    <w:rsid w:val="00FE52CA"/>
    <w:rsid w:val="00FE6976"/>
    <w:rsid w:val="00FF1BE1"/>
    <w:rsid w:val="00FF27F6"/>
    <w:rsid w:val="00FF39B9"/>
    <w:rsid w:val="00FF4365"/>
    <w:rsid w:val="00FF7CE6"/>
    <w:rsid w:val="06B17456"/>
    <w:rsid w:val="09C06574"/>
    <w:rsid w:val="0CED74D2"/>
    <w:rsid w:val="1A930F26"/>
    <w:rsid w:val="1FBB2D88"/>
    <w:rsid w:val="25D34A3F"/>
    <w:rsid w:val="2DDC5F4E"/>
    <w:rsid w:val="2E193AD7"/>
    <w:rsid w:val="34BD2F9A"/>
    <w:rsid w:val="373B1937"/>
    <w:rsid w:val="42EE6621"/>
    <w:rsid w:val="4CE54039"/>
    <w:rsid w:val="51E62073"/>
    <w:rsid w:val="53C1179B"/>
    <w:rsid w:val="55440C48"/>
    <w:rsid w:val="582D36B9"/>
    <w:rsid w:val="59B4129B"/>
    <w:rsid w:val="5A251EA0"/>
    <w:rsid w:val="5A6D184B"/>
    <w:rsid w:val="5B3E2BB8"/>
    <w:rsid w:val="5E1C784B"/>
    <w:rsid w:val="63C645A4"/>
    <w:rsid w:val="66171B8A"/>
    <w:rsid w:val="676C7168"/>
    <w:rsid w:val="69455EB4"/>
    <w:rsid w:val="6CBC3A80"/>
    <w:rsid w:val="779F3748"/>
    <w:rsid w:val="78E51338"/>
    <w:rsid w:val="7C4D671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5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59"/>
    <w:qFormat/>
    <w:uiPriority w:val="0"/>
    <w:pPr>
      <w:pBdr>
        <w:top w:val="none" w:color="auto" w:sz="0" w:space="0"/>
      </w:pBdr>
      <w:spacing w:before="180"/>
      <w:outlineLvl w:val="1"/>
    </w:pPr>
    <w:rPr>
      <w:sz w:val="32"/>
    </w:rPr>
  </w:style>
  <w:style w:type="paragraph" w:styleId="5">
    <w:name w:val="heading 3"/>
    <w:basedOn w:val="4"/>
    <w:next w:val="1"/>
    <w:link w:val="145"/>
    <w:qFormat/>
    <w:uiPriority w:val="0"/>
    <w:pPr>
      <w:spacing w:before="120"/>
      <w:outlineLvl w:val="2"/>
    </w:pPr>
    <w:rPr>
      <w:sz w:val="28"/>
    </w:rPr>
  </w:style>
  <w:style w:type="paragraph" w:styleId="6">
    <w:name w:val="heading 4"/>
    <w:basedOn w:val="5"/>
    <w:next w:val="1"/>
    <w:link w:val="136"/>
    <w:qFormat/>
    <w:uiPriority w:val="0"/>
    <w:pPr>
      <w:ind w:left="1418" w:hanging="1418"/>
      <w:outlineLvl w:val="3"/>
    </w:pPr>
    <w:rPr>
      <w:sz w:val="24"/>
    </w:rPr>
  </w:style>
  <w:style w:type="paragraph" w:styleId="7">
    <w:name w:val="heading 5"/>
    <w:basedOn w:val="6"/>
    <w:next w:val="1"/>
    <w:link w:val="139"/>
    <w:qFormat/>
    <w:uiPriority w:val="0"/>
    <w:pPr>
      <w:ind w:left="1701" w:hanging="1701"/>
      <w:outlineLvl w:val="4"/>
    </w:pPr>
    <w:rPr>
      <w:sz w:val="22"/>
    </w:rPr>
  </w:style>
  <w:style w:type="paragraph" w:styleId="8">
    <w:name w:val="heading 6"/>
    <w:basedOn w:val="9"/>
    <w:next w:val="1"/>
    <w:link w:val="202"/>
    <w:qFormat/>
    <w:uiPriority w:val="0"/>
    <w:pPr>
      <w:outlineLvl w:val="5"/>
    </w:pPr>
  </w:style>
  <w:style w:type="paragraph" w:styleId="10">
    <w:name w:val="heading 7"/>
    <w:basedOn w:val="9"/>
    <w:next w:val="1"/>
    <w:link w:val="203"/>
    <w:qFormat/>
    <w:uiPriority w:val="0"/>
    <w:pPr>
      <w:outlineLvl w:val="6"/>
    </w:pPr>
  </w:style>
  <w:style w:type="paragraph" w:styleId="11">
    <w:name w:val="heading 8"/>
    <w:basedOn w:val="3"/>
    <w:next w:val="1"/>
    <w:link w:val="204"/>
    <w:qFormat/>
    <w:uiPriority w:val="0"/>
    <w:pPr>
      <w:ind w:left="0" w:firstLine="0"/>
      <w:outlineLvl w:val="7"/>
    </w:pPr>
  </w:style>
  <w:style w:type="paragraph" w:styleId="12">
    <w:name w:val="heading 9"/>
    <w:basedOn w:val="11"/>
    <w:next w:val="1"/>
    <w:link w:val="205"/>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8"/>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91"/>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82"/>
    <w:qFormat/>
    <w:uiPriority w:val="0"/>
  </w:style>
  <w:style w:type="paragraph" w:styleId="33">
    <w:name w:val="Normal Indent"/>
    <w:basedOn w:val="1"/>
    <w:qFormat/>
    <w:uiPriority w:val="0"/>
    <w:pPr>
      <w:ind w:left="720"/>
    </w:pPr>
  </w:style>
  <w:style w:type="paragraph" w:styleId="34">
    <w:name w:val="caption"/>
    <w:basedOn w:val="1"/>
    <w:next w:val="1"/>
    <w:qFormat/>
    <w:uiPriority w:val="0"/>
    <w:pPr>
      <w:spacing w:before="120" w:after="120"/>
    </w:pPr>
    <w:rPr>
      <w:b/>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209"/>
    <w:semiHidden/>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1"/>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94"/>
    <w:qFormat/>
    <w:uiPriority w:val="0"/>
  </w:style>
  <w:style w:type="paragraph" w:styleId="42">
    <w:name w:val="Body Text 3"/>
    <w:basedOn w:val="1"/>
    <w:link w:val="174"/>
    <w:qFormat/>
    <w:uiPriority w:val="0"/>
    <w:pPr>
      <w:spacing w:after="120"/>
    </w:pPr>
    <w:rPr>
      <w:sz w:val="16"/>
      <w:szCs w:val="16"/>
    </w:rPr>
  </w:style>
  <w:style w:type="paragraph" w:styleId="43">
    <w:name w:val="Closing"/>
    <w:basedOn w:val="1"/>
    <w:link w:val="180"/>
    <w:qFormat/>
    <w:uiPriority w:val="0"/>
    <w:pPr>
      <w:ind w:left="4252"/>
    </w:pPr>
  </w:style>
  <w:style w:type="paragraph" w:styleId="44">
    <w:name w:val="Body Text"/>
    <w:basedOn w:val="1"/>
    <w:link w:val="156"/>
    <w:qFormat/>
    <w:uiPriority w:val="0"/>
  </w:style>
  <w:style w:type="paragraph" w:styleId="45">
    <w:name w:val="Body Text Indent"/>
    <w:basedOn w:val="1"/>
    <w:link w:val="176"/>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84"/>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4"/>
    <w:qFormat/>
    <w:uiPriority w:val="0"/>
    <w:rPr>
      <w:rFonts w:ascii="Courier New" w:hAnsi="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81"/>
    <w:qFormat/>
    <w:uiPriority w:val="0"/>
  </w:style>
  <w:style w:type="paragraph" w:styleId="57">
    <w:name w:val="Body Text Indent 2"/>
    <w:basedOn w:val="1"/>
    <w:link w:val="178"/>
    <w:qFormat/>
    <w:uiPriority w:val="0"/>
    <w:pPr>
      <w:spacing w:after="120" w:line="480" w:lineRule="auto"/>
      <w:ind w:left="283"/>
    </w:pPr>
  </w:style>
  <w:style w:type="paragraph" w:styleId="58">
    <w:name w:val="endnote text"/>
    <w:basedOn w:val="1"/>
    <w:link w:val="183"/>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1"/>
    <w:qFormat/>
    <w:uiPriority w:val="0"/>
    <w:rPr>
      <w:rFonts w:ascii="Tahoma" w:hAnsi="Tahoma" w:cs="Tahoma"/>
      <w:sz w:val="16"/>
      <w:szCs w:val="16"/>
    </w:rPr>
  </w:style>
  <w:style w:type="paragraph" w:styleId="61">
    <w:name w:val="footer"/>
    <w:basedOn w:val="62"/>
    <w:link w:val="208"/>
    <w:qFormat/>
    <w:uiPriority w:val="0"/>
    <w:pPr>
      <w:jc w:val="center"/>
    </w:pPr>
    <w:rPr>
      <w:i/>
    </w:rPr>
  </w:style>
  <w:style w:type="paragraph" w:styleId="62">
    <w:name w:val="header"/>
    <w:link w:val="206"/>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95"/>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1"/>
    <w:semiHidden/>
    <w:qFormat/>
    <w:uiPriority w:val="0"/>
    <w:pPr>
      <w:pBdr>
        <w:top w:val="single" w:color="auto" w:sz="12" w:space="0"/>
      </w:pBdr>
      <w:spacing w:before="360" w:after="240"/>
    </w:pPr>
    <w:rPr>
      <w:b/>
      <w:i/>
      <w:sz w:val="26"/>
    </w:rPr>
  </w:style>
  <w:style w:type="paragraph" w:styleId="67">
    <w:name w:val="Subtitle"/>
    <w:basedOn w:val="1"/>
    <w:next w:val="1"/>
    <w:link w:val="196"/>
    <w:qFormat/>
    <w:uiPriority w:val="0"/>
    <w:pPr>
      <w:spacing w:after="60"/>
      <w:jc w:val="center"/>
      <w:outlineLvl w:val="1"/>
    </w:pPr>
    <w:rPr>
      <w:rFonts w:ascii="Calibri Light" w:hAnsi="Calibri Light" w:eastAsia="Times New Roman"/>
      <w:sz w:val="24"/>
      <w:szCs w:val="24"/>
    </w:rPr>
  </w:style>
  <w:style w:type="paragraph" w:styleId="68">
    <w:name w:val="List Number 5"/>
    <w:basedOn w:val="1"/>
    <w:qFormat/>
    <w:uiPriority w:val="0"/>
    <w:pPr>
      <w:numPr>
        <w:ilvl w:val="0"/>
        <w:numId w:val="3"/>
      </w:numPr>
      <w:contextualSpacing/>
    </w:pPr>
  </w:style>
  <w:style w:type="paragraph" w:styleId="69">
    <w:name w:val="footnote text"/>
    <w:basedOn w:val="1"/>
    <w:link w:val="207"/>
    <w:semiHidden/>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7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next w:val="1"/>
    <w:qFormat/>
    <w:uiPriority w:val="39"/>
    <w:pPr>
      <w:ind w:left="1418" w:hanging="1418"/>
    </w:pPr>
  </w:style>
  <w:style w:type="paragraph" w:styleId="77">
    <w:name w:val="Body Text 2"/>
    <w:basedOn w:val="1"/>
    <w:link w:val="173"/>
    <w:qFormat/>
    <w:uiPriority w:val="0"/>
    <w:pPr>
      <w:spacing w:after="120" w:line="480" w:lineRule="auto"/>
    </w:pPr>
  </w:style>
  <w:style w:type="paragraph" w:styleId="78">
    <w:name w:val="List Continue 2"/>
    <w:basedOn w:val="1"/>
    <w:qFormat/>
    <w:uiPriority w:val="0"/>
    <w:pPr>
      <w:spacing w:after="120"/>
      <w:ind w:left="566"/>
      <w:contextualSpacing/>
    </w:pPr>
  </w:style>
  <w:style w:type="paragraph" w:styleId="79">
    <w:name w:val="Message Header"/>
    <w:basedOn w:val="1"/>
    <w:link w:val="189"/>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0">
    <w:name w:val="HTML Preformatted"/>
    <w:basedOn w:val="1"/>
    <w:link w:val="185"/>
    <w:qFormat/>
    <w:uiPriority w:val="0"/>
    <w:rPr>
      <w:rFonts w:ascii="Courier New" w:hAnsi="Courier New" w:cs="Courier New"/>
    </w:rPr>
  </w:style>
  <w:style w:type="paragraph" w:styleId="81">
    <w:name w:val="Normal (Web)"/>
    <w:basedOn w:val="1"/>
    <w:qFormat/>
    <w:uiPriority w:val="0"/>
    <w:rPr>
      <w:sz w:val="24"/>
      <w:szCs w:val="24"/>
    </w:rPr>
  </w:style>
  <w:style w:type="paragraph" w:styleId="82">
    <w:name w:val="List Continue 3"/>
    <w:basedOn w:val="1"/>
    <w:qFormat/>
    <w:uiPriority w:val="0"/>
    <w:pPr>
      <w:spacing w:after="120"/>
      <w:ind w:left="849"/>
      <w:contextualSpacing/>
    </w:pPr>
  </w:style>
  <w:style w:type="paragraph" w:styleId="83">
    <w:name w:val="index 1"/>
    <w:basedOn w:val="1"/>
    <w:next w:val="1"/>
    <w:semiHidden/>
    <w:qFormat/>
    <w:uiPriority w:val="0"/>
    <w:pPr>
      <w:keepLines/>
      <w:spacing w:after="0"/>
    </w:pPr>
  </w:style>
  <w:style w:type="paragraph" w:styleId="84">
    <w:name w:val="index 2"/>
    <w:basedOn w:val="83"/>
    <w:next w:val="1"/>
    <w:semiHidden/>
    <w:qFormat/>
    <w:uiPriority w:val="0"/>
    <w:pPr>
      <w:ind w:left="284"/>
    </w:pPr>
  </w:style>
  <w:style w:type="paragraph" w:styleId="85">
    <w:name w:val="Title"/>
    <w:basedOn w:val="1"/>
    <w:next w:val="1"/>
    <w:link w:val="19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60"/>
    <w:qFormat/>
    <w:uiPriority w:val="0"/>
    <w:rPr>
      <w:b/>
      <w:bCs/>
    </w:rPr>
  </w:style>
  <w:style w:type="paragraph" w:styleId="87">
    <w:name w:val="Body Text First Indent"/>
    <w:basedOn w:val="44"/>
    <w:link w:val="175"/>
    <w:qFormat/>
    <w:uiPriority w:val="0"/>
    <w:pPr>
      <w:spacing w:after="120"/>
      <w:ind w:firstLine="210"/>
    </w:pPr>
  </w:style>
  <w:style w:type="paragraph" w:styleId="88">
    <w:name w:val="Body Text First Indent 2"/>
    <w:basedOn w:val="45"/>
    <w:link w:val="177"/>
    <w:qFormat/>
    <w:uiPriority w:val="0"/>
    <w:pPr>
      <w:ind w:firstLine="210"/>
    </w:pPr>
  </w:style>
  <w:style w:type="character" w:styleId="91">
    <w:name w:val="FollowedHyperlink"/>
    <w:qFormat/>
    <w:uiPriority w:val="0"/>
    <w:rPr>
      <w:color w:val="800080"/>
      <w:u w:val="single"/>
    </w:rPr>
  </w:style>
  <w:style w:type="character" w:styleId="92">
    <w:name w:val="Emphasis"/>
    <w:basedOn w:val="90"/>
    <w:qFormat/>
    <w:uiPriority w:val="0"/>
    <w:rPr>
      <w:i/>
      <w:iCs/>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38"/>
    <w:qFormat/>
    <w:uiPriority w:val="0"/>
    <w:rPr>
      <w:b/>
    </w:rPr>
  </w:style>
  <w:style w:type="paragraph" w:customStyle="1" w:styleId="100">
    <w:name w:val="TAC"/>
    <w:basedOn w:val="101"/>
    <w:link w:val="144"/>
    <w:qFormat/>
    <w:uiPriority w:val="0"/>
    <w:pPr>
      <w:jc w:val="center"/>
    </w:pPr>
  </w:style>
  <w:style w:type="paragraph" w:customStyle="1" w:styleId="101">
    <w:name w:val="TAL"/>
    <w:basedOn w:val="1"/>
    <w:link w:val="137"/>
    <w:qFormat/>
    <w:uiPriority w:val="0"/>
    <w:pPr>
      <w:keepNext/>
      <w:keepLines/>
      <w:spacing w:after="0"/>
    </w:pPr>
    <w:rPr>
      <w:rFonts w:ascii="Arial" w:hAnsi="Arial"/>
      <w:sz w:val="18"/>
    </w:rPr>
  </w:style>
  <w:style w:type="paragraph" w:customStyle="1" w:styleId="102">
    <w:name w:val="TF"/>
    <w:basedOn w:val="103"/>
    <w:link w:val="133"/>
    <w:qFormat/>
    <w:uiPriority w:val="0"/>
    <w:pPr>
      <w:keepNext w:val="0"/>
      <w:spacing w:before="0" w:after="240"/>
    </w:pPr>
  </w:style>
  <w:style w:type="paragraph" w:customStyle="1" w:styleId="103">
    <w:name w:val="TH"/>
    <w:basedOn w:val="1"/>
    <w:link w:val="135"/>
    <w:qFormat/>
    <w:uiPriority w:val="0"/>
    <w:pPr>
      <w:keepNext/>
      <w:keepLines/>
      <w:spacing w:before="60"/>
      <w:jc w:val="center"/>
    </w:pPr>
    <w:rPr>
      <w:rFonts w:ascii="Arial" w:hAnsi="Arial"/>
      <w:b/>
    </w:rPr>
  </w:style>
  <w:style w:type="paragraph" w:customStyle="1" w:styleId="104">
    <w:name w:val="NO"/>
    <w:basedOn w:val="1"/>
    <w:link w:val="132"/>
    <w:qFormat/>
    <w:uiPriority w:val="0"/>
    <w:pPr>
      <w:keepLines/>
      <w:ind w:left="1135" w:hanging="851"/>
    </w:pPr>
  </w:style>
  <w:style w:type="paragraph" w:customStyle="1" w:styleId="105">
    <w:name w:val="EX"/>
    <w:basedOn w:val="1"/>
    <w:link w:val="162"/>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21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34"/>
    <w:qFormat/>
    <w:uiPriority w:val="0"/>
    <w:rPr>
      <w:color w:val="FF0000"/>
    </w:rPr>
  </w:style>
  <w:style w:type="paragraph" w:customStyle="1" w:styleId="123">
    <w:name w:val="B1"/>
    <w:basedOn w:val="15"/>
    <w:link w:val="131"/>
    <w:qFormat/>
    <w:uiPriority w:val="0"/>
  </w:style>
  <w:style w:type="paragraph" w:customStyle="1" w:styleId="124">
    <w:name w:val="B2"/>
    <w:basedOn w:val="14"/>
    <w:link w:val="140"/>
    <w:qFormat/>
    <w:uiPriority w:val="0"/>
  </w:style>
  <w:style w:type="paragraph" w:customStyle="1" w:styleId="125">
    <w:name w:val="B3"/>
    <w:basedOn w:val="13"/>
    <w:link w:val="142"/>
    <w:qFormat/>
    <w:uiPriority w:val="0"/>
  </w:style>
  <w:style w:type="paragraph" w:customStyle="1" w:styleId="126">
    <w:name w:val="B4"/>
    <w:basedOn w:val="71"/>
    <w:qFormat/>
    <w:uiPriority w:val="0"/>
  </w:style>
  <w:style w:type="paragraph" w:customStyle="1" w:styleId="127">
    <w:name w:val="B5"/>
    <w:basedOn w:val="70"/>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B1 Char"/>
    <w:link w:val="123"/>
    <w:qFormat/>
    <w:uiPriority w:val="0"/>
    <w:rPr>
      <w:rFonts w:ascii="Times New Roman" w:hAnsi="Times New Roman"/>
      <w:lang w:val="en-GB" w:eastAsia="en-US"/>
    </w:rPr>
  </w:style>
  <w:style w:type="character" w:customStyle="1" w:styleId="132">
    <w:name w:val="NO Char"/>
    <w:link w:val="104"/>
    <w:qFormat/>
    <w:locked/>
    <w:uiPriority w:val="0"/>
    <w:rPr>
      <w:rFonts w:ascii="Times New Roman" w:hAnsi="Times New Roman"/>
      <w:lang w:val="en-GB" w:eastAsia="en-US"/>
    </w:rPr>
  </w:style>
  <w:style w:type="character" w:customStyle="1" w:styleId="133">
    <w:name w:val="TF Char"/>
    <w:link w:val="102"/>
    <w:qFormat/>
    <w:locked/>
    <w:uiPriority w:val="0"/>
    <w:rPr>
      <w:rFonts w:ascii="Arial" w:hAnsi="Arial"/>
      <w:b/>
      <w:lang w:val="en-GB" w:eastAsia="en-US"/>
    </w:rPr>
  </w:style>
  <w:style w:type="character" w:customStyle="1" w:styleId="134">
    <w:name w:val="Editor's Note Char"/>
    <w:link w:val="122"/>
    <w:qFormat/>
    <w:locked/>
    <w:uiPriority w:val="0"/>
    <w:rPr>
      <w:rFonts w:ascii="Times New Roman" w:hAnsi="Times New Roman"/>
      <w:color w:val="FF0000"/>
      <w:lang w:val="en-GB" w:eastAsia="en-US"/>
    </w:rPr>
  </w:style>
  <w:style w:type="character" w:customStyle="1" w:styleId="135">
    <w:name w:val="TH Char"/>
    <w:link w:val="103"/>
    <w:qFormat/>
    <w:locked/>
    <w:uiPriority w:val="0"/>
    <w:rPr>
      <w:rFonts w:ascii="Arial" w:hAnsi="Arial"/>
      <w:b/>
      <w:lang w:val="en-GB" w:eastAsia="en-US"/>
    </w:rPr>
  </w:style>
  <w:style w:type="character" w:customStyle="1" w:styleId="136">
    <w:name w:val="Heading 4 Char"/>
    <w:basedOn w:val="90"/>
    <w:link w:val="6"/>
    <w:qFormat/>
    <w:uiPriority w:val="0"/>
    <w:rPr>
      <w:rFonts w:ascii="Arial" w:hAnsi="Arial"/>
      <w:sz w:val="24"/>
      <w:lang w:val="en-GB" w:eastAsia="en-US"/>
    </w:rPr>
  </w:style>
  <w:style w:type="character" w:customStyle="1" w:styleId="137">
    <w:name w:val="TAL Char"/>
    <w:link w:val="101"/>
    <w:qFormat/>
    <w:uiPriority w:val="0"/>
    <w:rPr>
      <w:rFonts w:ascii="Arial" w:hAnsi="Arial"/>
      <w:sz w:val="18"/>
      <w:lang w:val="en-GB" w:eastAsia="en-US"/>
    </w:rPr>
  </w:style>
  <w:style w:type="character" w:customStyle="1" w:styleId="138">
    <w:name w:val="TAH Car"/>
    <w:link w:val="99"/>
    <w:qFormat/>
    <w:uiPriority w:val="0"/>
    <w:rPr>
      <w:rFonts w:ascii="Arial" w:hAnsi="Arial"/>
      <w:b/>
      <w:sz w:val="18"/>
      <w:lang w:val="en-GB" w:eastAsia="en-US"/>
    </w:rPr>
  </w:style>
  <w:style w:type="character" w:customStyle="1" w:styleId="139">
    <w:name w:val="Heading 5 Char"/>
    <w:basedOn w:val="90"/>
    <w:link w:val="7"/>
    <w:qFormat/>
    <w:uiPriority w:val="0"/>
    <w:rPr>
      <w:rFonts w:ascii="Arial" w:hAnsi="Arial"/>
      <w:sz w:val="22"/>
      <w:lang w:val="en-GB" w:eastAsia="en-US"/>
    </w:rPr>
  </w:style>
  <w:style w:type="character" w:customStyle="1" w:styleId="140">
    <w:name w:val="B2 Char"/>
    <w:link w:val="124"/>
    <w:qFormat/>
    <w:uiPriority w:val="0"/>
    <w:rPr>
      <w:rFonts w:ascii="Times New Roman" w:hAnsi="Times New Roman"/>
      <w:lang w:val="en-GB" w:eastAsia="en-US"/>
    </w:rPr>
  </w:style>
  <w:style w:type="character" w:customStyle="1" w:styleId="141">
    <w:name w:val="Comment Text Char"/>
    <w:basedOn w:val="90"/>
    <w:link w:val="39"/>
    <w:semiHidden/>
    <w:qFormat/>
    <w:uiPriority w:val="0"/>
    <w:rPr>
      <w:rFonts w:ascii="Times New Roman" w:hAnsi="Times New Roman"/>
      <w:lang w:val="en-GB" w:eastAsia="en-US"/>
    </w:rPr>
  </w:style>
  <w:style w:type="character" w:customStyle="1" w:styleId="142">
    <w:name w:val="B3 Char2"/>
    <w:link w:val="125"/>
    <w:qFormat/>
    <w:uiPriority w:val="0"/>
    <w:rPr>
      <w:rFonts w:ascii="Times New Roman" w:hAnsi="Times New Roman"/>
      <w:lang w:val="en-GB" w:eastAsia="en-US"/>
    </w:rPr>
  </w:style>
  <w:style w:type="paragraph" w:customStyle="1" w:styleId="143">
    <w:name w:val="Revision"/>
    <w:hidden/>
    <w:semiHidden/>
    <w:qFormat/>
    <w:uiPriority w:val="99"/>
    <w:rPr>
      <w:rFonts w:ascii="Times New Roman" w:hAnsi="Times New Roman" w:eastAsia="宋体" w:cs="Times New Roman"/>
      <w:lang w:val="en-GB" w:eastAsia="en-US" w:bidi="ar-SA"/>
    </w:rPr>
  </w:style>
  <w:style w:type="character" w:customStyle="1" w:styleId="144">
    <w:name w:val="TAC Char"/>
    <w:link w:val="100"/>
    <w:qFormat/>
    <w:uiPriority w:val="0"/>
    <w:rPr>
      <w:rFonts w:ascii="Arial" w:hAnsi="Arial"/>
      <w:sz w:val="18"/>
      <w:lang w:val="en-GB" w:eastAsia="en-US"/>
    </w:rPr>
  </w:style>
  <w:style w:type="character" w:customStyle="1" w:styleId="145">
    <w:name w:val="Heading 3 Char"/>
    <w:link w:val="5"/>
    <w:qFormat/>
    <w:uiPriority w:val="0"/>
    <w:rPr>
      <w:rFonts w:ascii="Arial" w:hAnsi="Arial"/>
      <w:sz w:val="28"/>
      <w:lang w:val="en-GB" w:eastAsia="en-US"/>
    </w:rPr>
  </w:style>
  <w:style w:type="paragraph" w:styleId="146">
    <w:name w:val="List Paragraph"/>
    <w:basedOn w:val="1"/>
    <w:qFormat/>
    <w:uiPriority w:val="34"/>
    <w:pPr>
      <w:ind w:left="720"/>
      <w:contextualSpacing/>
    </w:pPr>
  </w:style>
  <w:style w:type="paragraph" w:customStyle="1" w:styleId="147">
    <w:name w:val="INDENT1"/>
    <w:basedOn w:val="1"/>
    <w:qFormat/>
    <w:uiPriority w:val="0"/>
    <w:pPr>
      <w:ind w:left="851"/>
    </w:pPr>
  </w:style>
  <w:style w:type="paragraph" w:customStyle="1" w:styleId="148">
    <w:name w:val="INDENT2"/>
    <w:basedOn w:val="1"/>
    <w:qFormat/>
    <w:uiPriority w:val="0"/>
    <w:pPr>
      <w:ind w:left="1135" w:hanging="284"/>
    </w:pPr>
  </w:style>
  <w:style w:type="paragraph" w:customStyle="1" w:styleId="149">
    <w:name w:val="INDENT3"/>
    <w:basedOn w:val="1"/>
    <w:qFormat/>
    <w:uiPriority w:val="0"/>
    <w:pPr>
      <w:ind w:left="1701" w:hanging="567"/>
    </w:pPr>
  </w:style>
  <w:style w:type="paragraph" w:customStyle="1" w:styleId="150">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51">
    <w:name w:val="Rec_CCITT_#"/>
    <w:basedOn w:val="1"/>
    <w:qFormat/>
    <w:uiPriority w:val="0"/>
    <w:pPr>
      <w:keepNext/>
      <w:keepLines/>
    </w:pPr>
    <w:rPr>
      <w:b/>
    </w:rPr>
  </w:style>
  <w:style w:type="paragraph" w:customStyle="1" w:styleId="152">
    <w:name w:val="enumlev2"/>
    <w:basedOn w:val="1"/>
    <w:qFormat/>
    <w:uiPriority w:val="0"/>
    <w:pPr>
      <w:tabs>
        <w:tab w:val="left" w:pos="794"/>
        <w:tab w:val="left" w:pos="1191"/>
        <w:tab w:val="left" w:pos="1588"/>
        <w:tab w:val="left" w:pos="1985"/>
      </w:tabs>
      <w:spacing w:before="86"/>
      <w:ind w:left="1588" w:hanging="397"/>
      <w:jc w:val="both"/>
    </w:pPr>
  </w:style>
  <w:style w:type="paragraph" w:customStyle="1" w:styleId="153">
    <w:name w:val="Couv Rec Title"/>
    <w:basedOn w:val="1"/>
    <w:qFormat/>
    <w:uiPriority w:val="0"/>
    <w:pPr>
      <w:keepNext/>
      <w:keepLines/>
      <w:spacing w:before="240"/>
      <w:ind w:left="1418"/>
    </w:pPr>
    <w:rPr>
      <w:rFonts w:ascii="Arial" w:hAnsi="Arial"/>
      <w:b/>
      <w:sz w:val="36"/>
    </w:rPr>
  </w:style>
  <w:style w:type="character" w:customStyle="1" w:styleId="154">
    <w:name w:val="Plain Text Char"/>
    <w:basedOn w:val="90"/>
    <w:link w:val="51"/>
    <w:qFormat/>
    <w:uiPriority w:val="0"/>
    <w:rPr>
      <w:rFonts w:ascii="Courier New" w:hAnsi="Courier New"/>
      <w:lang w:val="en-GB" w:eastAsia="en-US"/>
    </w:rPr>
  </w:style>
  <w:style w:type="paragraph" w:customStyle="1" w:styleId="155">
    <w:name w:val="TAJ"/>
    <w:basedOn w:val="103"/>
    <w:qFormat/>
    <w:uiPriority w:val="0"/>
  </w:style>
  <w:style w:type="character" w:customStyle="1" w:styleId="156">
    <w:name w:val="Body Text Char"/>
    <w:basedOn w:val="90"/>
    <w:link w:val="44"/>
    <w:qFormat/>
    <w:uiPriority w:val="0"/>
    <w:rPr>
      <w:rFonts w:ascii="Times New Roman" w:hAnsi="Times New Roman"/>
      <w:lang w:val="en-GB" w:eastAsia="en-US"/>
    </w:rPr>
  </w:style>
  <w:style w:type="paragraph" w:customStyle="1" w:styleId="157">
    <w:name w:val="Guidance"/>
    <w:basedOn w:val="1"/>
    <w:qFormat/>
    <w:uiPriority w:val="0"/>
    <w:rPr>
      <w:i/>
      <w:color w:val="0000FF"/>
    </w:rPr>
  </w:style>
  <w:style w:type="character" w:customStyle="1" w:styleId="158">
    <w:name w:val="Heading 1 Char"/>
    <w:link w:val="3"/>
    <w:qFormat/>
    <w:uiPriority w:val="0"/>
    <w:rPr>
      <w:rFonts w:ascii="Arial" w:hAnsi="Arial"/>
      <w:sz w:val="36"/>
      <w:lang w:val="en-GB" w:eastAsia="en-US"/>
    </w:rPr>
  </w:style>
  <w:style w:type="character" w:customStyle="1" w:styleId="159">
    <w:name w:val="Heading 2 Char"/>
    <w:link w:val="4"/>
    <w:qFormat/>
    <w:uiPriority w:val="0"/>
    <w:rPr>
      <w:rFonts w:ascii="Arial" w:hAnsi="Arial"/>
      <w:sz w:val="32"/>
      <w:lang w:val="en-GB" w:eastAsia="en-US"/>
    </w:rPr>
  </w:style>
  <w:style w:type="character" w:customStyle="1" w:styleId="160">
    <w:name w:val="Comment Subject Char"/>
    <w:link w:val="86"/>
    <w:qFormat/>
    <w:uiPriority w:val="0"/>
    <w:rPr>
      <w:rFonts w:ascii="Times New Roman" w:hAnsi="Times New Roman"/>
      <w:b/>
      <w:bCs/>
      <w:lang w:val="en-GB" w:eastAsia="en-US"/>
    </w:rPr>
  </w:style>
  <w:style w:type="character" w:customStyle="1" w:styleId="161">
    <w:name w:val="Balloon Text Char"/>
    <w:link w:val="60"/>
    <w:qFormat/>
    <w:uiPriority w:val="0"/>
    <w:rPr>
      <w:rFonts w:ascii="Tahoma" w:hAnsi="Tahoma" w:cs="Tahoma"/>
      <w:sz w:val="16"/>
      <w:szCs w:val="16"/>
      <w:lang w:val="en-GB" w:eastAsia="en-US"/>
    </w:rPr>
  </w:style>
  <w:style w:type="character" w:customStyle="1" w:styleId="162">
    <w:name w:val="EX Car"/>
    <w:link w:val="105"/>
    <w:qFormat/>
    <w:uiPriority w:val="0"/>
    <w:rPr>
      <w:rFonts w:ascii="Times New Roman" w:hAnsi="Times New Roman"/>
      <w:lang w:val="en-GB" w:eastAsia="en-US"/>
    </w:rPr>
  </w:style>
  <w:style w:type="character" w:customStyle="1" w:styleId="163">
    <w:name w:val="ZDONTMODIFY"/>
    <w:qFormat/>
    <w:uiPriority w:val="0"/>
  </w:style>
  <w:style w:type="character" w:customStyle="1" w:styleId="164">
    <w:name w:val="ZREGNAME"/>
    <w:qFormat/>
    <w:uiPriority w:val="99"/>
  </w:style>
  <w:style w:type="character" w:customStyle="1" w:styleId="165">
    <w:name w:val="TAH Char"/>
    <w:qFormat/>
    <w:locked/>
    <w:uiPriority w:val="0"/>
    <w:rPr>
      <w:rFonts w:ascii="Arial" w:hAnsi="Arial"/>
      <w:b/>
      <w:sz w:val="18"/>
      <w:lang w:val="en-IN" w:eastAsia="en-US"/>
    </w:rPr>
  </w:style>
  <w:style w:type="character" w:customStyle="1" w:styleId="166">
    <w:name w:val="TAL Car"/>
    <w:qFormat/>
    <w:uiPriority w:val="0"/>
    <w:rPr>
      <w:rFonts w:ascii="Arial" w:hAnsi="Arial"/>
      <w:sz w:val="18"/>
      <w:lang w:eastAsia="en-US"/>
    </w:rPr>
  </w:style>
  <w:style w:type="character" w:customStyle="1" w:styleId="167">
    <w:name w:val="B1 Char1"/>
    <w:qFormat/>
    <w:uiPriority w:val="0"/>
    <w:rPr>
      <w:rFonts w:ascii="Times New Roman" w:hAnsi="Times New Roman"/>
      <w:lang w:eastAsia="en-US"/>
    </w:rPr>
  </w:style>
  <w:style w:type="paragraph" w:customStyle="1" w:styleId="168">
    <w:name w:val="Default"/>
    <w:qFormat/>
    <w:uiPriority w:val="0"/>
    <w:pPr>
      <w:autoSpaceDE w:val="0"/>
      <w:autoSpaceDN w:val="0"/>
      <w:adjustRightInd w:val="0"/>
    </w:pPr>
    <w:rPr>
      <w:rFonts w:ascii="Arial" w:hAnsi="Arial" w:eastAsia="Times New Roman" w:cs="Arial"/>
      <w:color w:val="000000"/>
      <w:sz w:val="24"/>
      <w:szCs w:val="24"/>
      <w:lang w:val="en-GB" w:eastAsia="en-US" w:bidi="ar-SA"/>
    </w:rPr>
  </w:style>
  <w:style w:type="paragraph" w:customStyle="1" w:styleId="169">
    <w:name w:val="Style1"/>
    <w:basedOn w:val="123"/>
    <w:qFormat/>
    <w:uiPriority w:val="0"/>
    <w:pPr>
      <w:ind w:left="0" w:firstLine="0"/>
    </w:pPr>
    <w:rPr>
      <w:rFonts w:eastAsia="Malgun Gothic"/>
    </w:rPr>
  </w:style>
  <w:style w:type="character" w:customStyle="1" w:styleId="170">
    <w:name w:val="NO Zchn"/>
    <w:qFormat/>
    <w:uiPriority w:val="0"/>
    <w:rPr>
      <w:rFonts w:ascii="Times New Roman" w:hAnsi="Times New Roman"/>
      <w:lang w:val="en-GB" w:eastAsia="en-US"/>
    </w:rPr>
  </w:style>
  <w:style w:type="paragraph" w:customStyle="1" w:styleId="171">
    <w:name w:val="b1"/>
    <w:basedOn w:val="1"/>
    <w:qFormat/>
    <w:uiPriority w:val="99"/>
    <w:pPr>
      <w:spacing w:after="0"/>
    </w:pPr>
    <w:rPr>
      <w:sz w:val="24"/>
      <w:szCs w:val="24"/>
      <w:lang w:eastAsia="zh-CN"/>
    </w:rPr>
  </w:style>
  <w:style w:type="paragraph" w:customStyle="1" w:styleId="172">
    <w:name w:val="Bibliography"/>
    <w:basedOn w:val="1"/>
    <w:next w:val="1"/>
    <w:semiHidden/>
    <w:unhideWhenUsed/>
    <w:qFormat/>
    <w:uiPriority w:val="37"/>
  </w:style>
  <w:style w:type="character" w:customStyle="1" w:styleId="173">
    <w:name w:val="Body Text 2 Char"/>
    <w:basedOn w:val="90"/>
    <w:link w:val="77"/>
    <w:qFormat/>
    <w:uiPriority w:val="0"/>
    <w:rPr>
      <w:rFonts w:ascii="Times New Roman" w:hAnsi="Times New Roman"/>
      <w:lang w:val="en-GB" w:eastAsia="en-US"/>
    </w:rPr>
  </w:style>
  <w:style w:type="character" w:customStyle="1" w:styleId="174">
    <w:name w:val="Body Text 3 Char"/>
    <w:basedOn w:val="90"/>
    <w:link w:val="42"/>
    <w:qFormat/>
    <w:uiPriority w:val="0"/>
    <w:rPr>
      <w:rFonts w:ascii="Times New Roman" w:hAnsi="Times New Roman"/>
      <w:sz w:val="16"/>
      <w:szCs w:val="16"/>
      <w:lang w:val="en-GB" w:eastAsia="en-US"/>
    </w:rPr>
  </w:style>
  <w:style w:type="character" w:customStyle="1" w:styleId="175">
    <w:name w:val="Body Text First Indent Char"/>
    <w:basedOn w:val="156"/>
    <w:link w:val="87"/>
    <w:qFormat/>
    <w:uiPriority w:val="0"/>
    <w:rPr>
      <w:rFonts w:ascii="Times New Roman" w:hAnsi="Times New Roman"/>
      <w:lang w:val="en-GB" w:eastAsia="en-US"/>
    </w:rPr>
  </w:style>
  <w:style w:type="character" w:customStyle="1" w:styleId="176">
    <w:name w:val="Body Text Indent Char"/>
    <w:basedOn w:val="90"/>
    <w:link w:val="45"/>
    <w:qFormat/>
    <w:uiPriority w:val="0"/>
    <w:rPr>
      <w:rFonts w:ascii="Times New Roman" w:hAnsi="Times New Roman"/>
      <w:lang w:val="en-GB" w:eastAsia="en-US"/>
    </w:rPr>
  </w:style>
  <w:style w:type="character" w:customStyle="1" w:styleId="177">
    <w:name w:val="Body Text First Indent 2 Char"/>
    <w:basedOn w:val="176"/>
    <w:link w:val="88"/>
    <w:qFormat/>
    <w:uiPriority w:val="0"/>
    <w:rPr>
      <w:rFonts w:ascii="Times New Roman" w:hAnsi="Times New Roman"/>
      <w:lang w:val="en-GB" w:eastAsia="en-US"/>
    </w:rPr>
  </w:style>
  <w:style w:type="character" w:customStyle="1" w:styleId="178">
    <w:name w:val="Body Text Indent 2 Char"/>
    <w:basedOn w:val="90"/>
    <w:link w:val="57"/>
    <w:qFormat/>
    <w:uiPriority w:val="0"/>
    <w:rPr>
      <w:rFonts w:ascii="Times New Roman" w:hAnsi="Times New Roman"/>
      <w:lang w:val="en-GB" w:eastAsia="en-US"/>
    </w:rPr>
  </w:style>
  <w:style w:type="character" w:customStyle="1" w:styleId="179">
    <w:name w:val="Body Text Indent 3 Char"/>
    <w:basedOn w:val="90"/>
    <w:link w:val="72"/>
    <w:qFormat/>
    <w:uiPriority w:val="0"/>
    <w:rPr>
      <w:rFonts w:ascii="Times New Roman" w:hAnsi="Times New Roman"/>
      <w:sz w:val="16"/>
      <w:szCs w:val="16"/>
      <w:lang w:val="en-GB" w:eastAsia="en-US"/>
    </w:rPr>
  </w:style>
  <w:style w:type="character" w:customStyle="1" w:styleId="180">
    <w:name w:val="Closing Char"/>
    <w:basedOn w:val="90"/>
    <w:link w:val="43"/>
    <w:qFormat/>
    <w:uiPriority w:val="0"/>
    <w:rPr>
      <w:rFonts w:ascii="Times New Roman" w:hAnsi="Times New Roman"/>
      <w:lang w:val="en-GB" w:eastAsia="en-US"/>
    </w:rPr>
  </w:style>
  <w:style w:type="character" w:customStyle="1" w:styleId="181">
    <w:name w:val="Date Char"/>
    <w:basedOn w:val="90"/>
    <w:link w:val="56"/>
    <w:qFormat/>
    <w:uiPriority w:val="0"/>
    <w:rPr>
      <w:rFonts w:ascii="Times New Roman" w:hAnsi="Times New Roman"/>
      <w:lang w:val="en-GB" w:eastAsia="en-US"/>
    </w:rPr>
  </w:style>
  <w:style w:type="character" w:customStyle="1" w:styleId="182">
    <w:name w:val="E-mail Signature Char"/>
    <w:basedOn w:val="90"/>
    <w:link w:val="32"/>
    <w:qFormat/>
    <w:uiPriority w:val="0"/>
    <w:rPr>
      <w:rFonts w:ascii="Times New Roman" w:hAnsi="Times New Roman"/>
      <w:lang w:val="en-GB" w:eastAsia="en-US"/>
    </w:rPr>
  </w:style>
  <w:style w:type="character" w:customStyle="1" w:styleId="183">
    <w:name w:val="Endnote Text Char"/>
    <w:basedOn w:val="90"/>
    <w:link w:val="58"/>
    <w:qFormat/>
    <w:uiPriority w:val="0"/>
    <w:rPr>
      <w:rFonts w:ascii="Times New Roman" w:hAnsi="Times New Roman"/>
      <w:lang w:val="en-GB" w:eastAsia="en-US"/>
    </w:rPr>
  </w:style>
  <w:style w:type="character" w:customStyle="1" w:styleId="184">
    <w:name w:val="HTML Address Char"/>
    <w:basedOn w:val="90"/>
    <w:link w:val="49"/>
    <w:qFormat/>
    <w:uiPriority w:val="0"/>
    <w:rPr>
      <w:rFonts w:ascii="Times New Roman" w:hAnsi="Times New Roman"/>
      <w:i/>
      <w:iCs/>
      <w:lang w:val="en-GB" w:eastAsia="en-US"/>
    </w:rPr>
  </w:style>
  <w:style w:type="character" w:customStyle="1" w:styleId="185">
    <w:name w:val="HTML Preformatted Char"/>
    <w:basedOn w:val="90"/>
    <w:link w:val="80"/>
    <w:qFormat/>
    <w:uiPriority w:val="0"/>
    <w:rPr>
      <w:rFonts w:ascii="Courier New" w:hAnsi="Courier New" w:cs="Courier New"/>
      <w:lang w:val="en-GB" w:eastAsia="en-US"/>
    </w:rPr>
  </w:style>
  <w:style w:type="paragraph" w:styleId="186">
    <w:name w:val="Intense Quote"/>
    <w:basedOn w:val="1"/>
    <w:next w:val="1"/>
    <w:link w:val="187"/>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87">
    <w:name w:val="Intense Quote Char"/>
    <w:basedOn w:val="90"/>
    <w:link w:val="186"/>
    <w:qFormat/>
    <w:uiPriority w:val="30"/>
    <w:rPr>
      <w:rFonts w:ascii="Times New Roman" w:hAnsi="Times New Roman"/>
      <w:i/>
      <w:iCs/>
      <w:color w:val="4472C4"/>
      <w:lang w:val="en-GB" w:eastAsia="en-US"/>
    </w:rPr>
  </w:style>
  <w:style w:type="character" w:customStyle="1" w:styleId="188">
    <w:name w:val="Macro Text Char"/>
    <w:basedOn w:val="90"/>
    <w:link w:val="2"/>
    <w:qFormat/>
    <w:uiPriority w:val="0"/>
    <w:rPr>
      <w:rFonts w:ascii="Courier New" w:hAnsi="Courier New" w:cs="Courier New"/>
      <w:lang w:val="en-GB" w:eastAsia="en-US"/>
    </w:rPr>
  </w:style>
  <w:style w:type="character" w:customStyle="1" w:styleId="189">
    <w:name w:val="Message Header Char"/>
    <w:basedOn w:val="90"/>
    <w:link w:val="79"/>
    <w:qFormat/>
    <w:uiPriority w:val="0"/>
    <w:rPr>
      <w:rFonts w:ascii="Calibri Light" w:hAnsi="Calibri Light" w:eastAsia="Times New Roman"/>
      <w:sz w:val="24"/>
      <w:szCs w:val="24"/>
      <w:shd w:val="pct20" w:color="auto" w:fill="auto"/>
      <w:lang w:val="en-GB" w:eastAsia="en-US"/>
    </w:rPr>
  </w:style>
  <w:style w:type="paragraph" w:styleId="190">
    <w:name w:val="No Spacing"/>
    <w:qFormat/>
    <w:uiPriority w:val="1"/>
    <w:rPr>
      <w:rFonts w:ascii="Times New Roman" w:hAnsi="Times New Roman" w:eastAsia="宋体" w:cs="Times New Roman"/>
      <w:lang w:val="en-GB" w:eastAsia="en-US" w:bidi="ar-SA"/>
    </w:rPr>
  </w:style>
  <w:style w:type="character" w:customStyle="1" w:styleId="191">
    <w:name w:val="Note Heading Char"/>
    <w:basedOn w:val="90"/>
    <w:link w:val="26"/>
    <w:qFormat/>
    <w:uiPriority w:val="0"/>
    <w:rPr>
      <w:rFonts w:ascii="Times New Roman" w:hAnsi="Times New Roman"/>
      <w:lang w:val="en-GB" w:eastAsia="en-US"/>
    </w:rPr>
  </w:style>
  <w:style w:type="paragraph" w:styleId="192">
    <w:name w:val="Quote"/>
    <w:basedOn w:val="1"/>
    <w:next w:val="1"/>
    <w:link w:val="193"/>
    <w:qFormat/>
    <w:uiPriority w:val="29"/>
    <w:pPr>
      <w:spacing w:before="200" w:after="160"/>
      <w:ind w:left="864" w:right="864"/>
      <w:jc w:val="center"/>
    </w:pPr>
    <w:rPr>
      <w:i/>
      <w:iCs/>
      <w:color w:val="404040"/>
    </w:rPr>
  </w:style>
  <w:style w:type="character" w:customStyle="1" w:styleId="193">
    <w:name w:val="Quote Char"/>
    <w:basedOn w:val="90"/>
    <w:link w:val="192"/>
    <w:qFormat/>
    <w:uiPriority w:val="29"/>
    <w:rPr>
      <w:rFonts w:ascii="Times New Roman" w:hAnsi="Times New Roman"/>
      <w:i/>
      <w:iCs/>
      <w:color w:val="404040"/>
      <w:lang w:val="en-GB" w:eastAsia="en-US"/>
    </w:rPr>
  </w:style>
  <w:style w:type="character" w:customStyle="1" w:styleId="194">
    <w:name w:val="Salutation Char"/>
    <w:basedOn w:val="90"/>
    <w:link w:val="41"/>
    <w:qFormat/>
    <w:uiPriority w:val="0"/>
    <w:rPr>
      <w:rFonts w:ascii="Times New Roman" w:hAnsi="Times New Roman"/>
      <w:lang w:val="en-GB" w:eastAsia="en-US"/>
    </w:rPr>
  </w:style>
  <w:style w:type="character" w:customStyle="1" w:styleId="195">
    <w:name w:val="Signature Char"/>
    <w:basedOn w:val="90"/>
    <w:link w:val="64"/>
    <w:qFormat/>
    <w:uiPriority w:val="0"/>
    <w:rPr>
      <w:rFonts w:ascii="Times New Roman" w:hAnsi="Times New Roman"/>
      <w:lang w:val="en-GB" w:eastAsia="en-US"/>
    </w:rPr>
  </w:style>
  <w:style w:type="character" w:customStyle="1" w:styleId="196">
    <w:name w:val="Subtitle Char"/>
    <w:basedOn w:val="90"/>
    <w:link w:val="67"/>
    <w:qFormat/>
    <w:uiPriority w:val="0"/>
    <w:rPr>
      <w:rFonts w:ascii="Calibri Light" w:hAnsi="Calibri Light" w:eastAsia="Times New Roman"/>
      <w:sz w:val="24"/>
      <w:szCs w:val="24"/>
      <w:lang w:val="en-GB" w:eastAsia="en-US"/>
    </w:rPr>
  </w:style>
  <w:style w:type="character" w:customStyle="1" w:styleId="197">
    <w:name w:val="Title Char"/>
    <w:basedOn w:val="90"/>
    <w:link w:val="85"/>
    <w:qFormat/>
    <w:uiPriority w:val="0"/>
    <w:rPr>
      <w:rFonts w:ascii="Calibri Light" w:hAnsi="Calibri Light" w:eastAsia="Times New Roman"/>
      <w:b/>
      <w:bCs/>
      <w:kern w:val="28"/>
      <w:sz w:val="32"/>
      <w:szCs w:val="32"/>
      <w:lang w:val="en-GB" w:eastAsia="en-US"/>
    </w:rPr>
  </w:style>
  <w:style w:type="paragraph" w:customStyle="1" w:styleId="198">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99">
    <w:name w:val="msoins"/>
    <w:basedOn w:val="90"/>
    <w:qFormat/>
    <w:uiPriority w:val="0"/>
  </w:style>
  <w:style w:type="character" w:customStyle="1" w:styleId="200">
    <w:name w:val="ui-provider"/>
    <w:basedOn w:val="90"/>
    <w:qFormat/>
    <w:uiPriority w:val="0"/>
  </w:style>
  <w:style w:type="paragraph" w:customStyle="1" w:styleId="201">
    <w:name w:val="Style TH"/>
    <w:basedOn w:val="103"/>
    <w:qFormat/>
    <w:uiPriority w:val="0"/>
    <w:pPr>
      <w:jc w:val="left"/>
    </w:pPr>
    <w:rPr>
      <w:rFonts w:eastAsia="Times New Roman"/>
      <w:bCs/>
    </w:rPr>
  </w:style>
  <w:style w:type="character" w:customStyle="1" w:styleId="202">
    <w:name w:val="Heading 6 Char"/>
    <w:link w:val="8"/>
    <w:qFormat/>
    <w:uiPriority w:val="0"/>
    <w:rPr>
      <w:rFonts w:ascii="Arial" w:hAnsi="Arial"/>
      <w:lang w:val="en-GB" w:eastAsia="en-US"/>
    </w:rPr>
  </w:style>
  <w:style w:type="character" w:customStyle="1" w:styleId="203">
    <w:name w:val="Heading 7 Char"/>
    <w:link w:val="10"/>
    <w:qFormat/>
    <w:uiPriority w:val="0"/>
    <w:rPr>
      <w:rFonts w:ascii="Arial" w:hAnsi="Arial"/>
      <w:lang w:val="en-GB" w:eastAsia="en-US"/>
    </w:rPr>
  </w:style>
  <w:style w:type="character" w:customStyle="1" w:styleId="204">
    <w:name w:val="Heading 8 Char"/>
    <w:link w:val="11"/>
    <w:qFormat/>
    <w:uiPriority w:val="0"/>
    <w:rPr>
      <w:rFonts w:ascii="Arial" w:hAnsi="Arial"/>
      <w:sz w:val="36"/>
      <w:lang w:val="en-GB" w:eastAsia="en-US"/>
    </w:rPr>
  </w:style>
  <w:style w:type="character" w:customStyle="1" w:styleId="205">
    <w:name w:val="Heading 9 Char"/>
    <w:link w:val="12"/>
    <w:qFormat/>
    <w:uiPriority w:val="0"/>
    <w:rPr>
      <w:rFonts w:ascii="Arial" w:hAnsi="Arial"/>
      <w:sz w:val="36"/>
      <w:lang w:val="en-GB" w:eastAsia="en-US"/>
    </w:rPr>
  </w:style>
  <w:style w:type="character" w:customStyle="1" w:styleId="206">
    <w:name w:val="Header Char"/>
    <w:link w:val="62"/>
    <w:qFormat/>
    <w:uiPriority w:val="0"/>
    <w:rPr>
      <w:rFonts w:ascii="Arial" w:hAnsi="Arial"/>
      <w:b/>
      <w:sz w:val="18"/>
      <w:lang w:val="en-GB" w:eastAsia="en-US"/>
    </w:rPr>
  </w:style>
  <w:style w:type="character" w:customStyle="1" w:styleId="207">
    <w:name w:val="Footnote Text Char"/>
    <w:link w:val="69"/>
    <w:semiHidden/>
    <w:qFormat/>
    <w:uiPriority w:val="0"/>
    <w:rPr>
      <w:rFonts w:ascii="Times New Roman" w:hAnsi="Times New Roman"/>
      <w:sz w:val="16"/>
      <w:lang w:val="en-GB" w:eastAsia="en-US"/>
    </w:rPr>
  </w:style>
  <w:style w:type="character" w:customStyle="1" w:styleId="208">
    <w:name w:val="Footer Char"/>
    <w:link w:val="61"/>
    <w:qFormat/>
    <w:uiPriority w:val="0"/>
    <w:rPr>
      <w:rFonts w:ascii="Arial" w:hAnsi="Arial"/>
      <w:b/>
      <w:i/>
      <w:sz w:val="18"/>
      <w:lang w:val="en-GB" w:eastAsia="en-US"/>
    </w:rPr>
  </w:style>
  <w:style w:type="character" w:customStyle="1" w:styleId="209">
    <w:name w:val="Document Map Char"/>
    <w:link w:val="37"/>
    <w:semiHidden/>
    <w:qFormat/>
    <w:uiPriority w:val="0"/>
    <w:rPr>
      <w:rFonts w:ascii="Tahoma" w:hAnsi="Tahoma" w:cs="Tahoma"/>
      <w:shd w:val="clear" w:color="auto" w:fill="000080"/>
      <w:lang w:val="en-GB" w:eastAsia="en-US"/>
    </w:rPr>
  </w:style>
  <w:style w:type="paragraph" w:customStyle="1" w:styleId="210">
    <w:name w:val="NOTE"/>
    <w:basedOn w:val="1"/>
    <w:qFormat/>
    <w:uiPriority w:val="0"/>
    <w:pPr>
      <w:keepLines/>
      <w:ind w:left="1135" w:hanging="851"/>
    </w:pPr>
  </w:style>
  <w:style w:type="character" w:customStyle="1" w:styleId="211">
    <w:name w:val="TAN Char"/>
    <w:link w:val="114"/>
    <w:qFormat/>
    <w:uiPriority w:val="0"/>
    <w:rPr>
      <w:rFonts w:ascii="Arial" w:hAnsi="Arial"/>
      <w:sz w:val="18"/>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92E2E-ABE6-4001-A44D-6FCD48A4079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1907</Words>
  <Characters>10870</Characters>
  <Lines>90</Lines>
  <Paragraphs>25</Paragraphs>
  <TotalTime>8</TotalTime>
  <ScaleCrop>false</ScaleCrop>
  <LinksUpToDate>false</LinksUpToDate>
  <CharactersWithSpaces>12752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2024-08-22T14:14:00Z</dcterms:created>
  <dc:creator>Michael Sanders, John M Meredith</dc:creator>
  <cp:lastModifiedBy>cmcc</cp:lastModifiedBy>
  <cp:lastPrinted>2411-12-31T23:00:00Z</cp:lastPrinted>
  <dcterms:modified xsi:type="dcterms:W3CDTF">2024-10-08T08:37:12Z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KSOProductBuildVer">
    <vt:lpwstr>2052-11.8.2.12085</vt:lpwstr>
  </property>
  <property fmtid="{D5CDD505-2E9C-101B-9397-08002B2CF9AE}" pid="25" name="ICV">
    <vt:lpwstr>3FFFBDE260064FC0A0D0F251ADC4D4AF</vt:lpwstr>
  </property>
</Properties>
</file>